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9B7DF5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2175A" w:rsidRPr="0042175A">
          <w:rPr>
            <w:b/>
            <w:noProof/>
            <w:sz w:val="24"/>
          </w:rPr>
          <w:t>105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B2009F" w:rsidRPr="00B2009F">
          <w:rPr>
            <w:b/>
            <w:i/>
            <w:noProof/>
            <w:sz w:val="28"/>
          </w:rPr>
          <w:t>R5-247184</w:t>
        </w:r>
      </w:fldSimple>
    </w:p>
    <w:p w14:paraId="7CB45193" w14:textId="2E764572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2175A">
        <w:rPr>
          <w:b/>
          <w:bCs/>
          <w:noProof/>
          <w:sz w:val="24"/>
          <w:szCs w:val="24"/>
        </w:rPr>
        <w:t>Orlando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2175A">
        <w:rPr>
          <w:b/>
          <w:bCs/>
          <w:noProof/>
          <w:sz w:val="24"/>
          <w:szCs w:val="24"/>
        </w:rPr>
        <w:t>USA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2175A">
        <w:rPr>
          <w:b/>
          <w:bCs/>
          <w:noProof/>
          <w:sz w:val="24"/>
          <w:szCs w:val="24"/>
        </w:rPr>
        <w:t xml:space="preserve">18th Nov. </w:t>
      </w:r>
      <w:r w:rsidR="0042175A">
        <w:rPr>
          <w:b/>
          <w:bCs/>
          <w:sz w:val="24"/>
          <w:szCs w:val="24"/>
        </w:rPr>
        <w:t>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42175A">
        <w:rPr>
          <w:b/>
          <w:bCs/>
          <w:noProof/>
          <w:sz w:val="24"/>
          <w:szCs w:val="24"/>
        </w:rPr>
        <w:t xml:space="preserve">22nd Nov. </w:t>
      </w:r>
      <w:r w:rsidR="0042175A">
        <w:rPr>
          <w:b/>
          <w:bCs/>
          <w:sz w:val="24"/>
          <w:szCs w:val="24"/>
        </w:rPr>
        <w:t>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124476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90010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255BA1" w:rsidR="001E41F3" w:rsidRPr="00410371" w:rsidRDefault="003177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31775F">
                <w:rPr>
                  <w:b/>
                  <w:noProof/>
                  <w:sz w:val="28"/>
                </w:rPr>
                <w:t>36.521-4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32D7AF" w:rsidR="001E41F3" w:rsidRPr="00410371" w:rsidRDefault="008C7C7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B2009F" w:rsidRPr="00B2009F">
                <w:rPr>
                  <w:b/>
                  <w:noProof/>
                  <w:sz w:val="28"/>
                </w:rPr>
                <w:t>0067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C618F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F9583D" w:rsidR="001E41F3" w:rsidRPr="00410371" w:rsidRDefault="003177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31775F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AA6DFD" w:rsidR="001E41F3" w:rsidRDefault="003257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test procedure of 6.2B.3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50B27E" w:rsidR="001E41F3" w:rsidRDefault="008C7C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8C7C7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56891D" w:rsidR="001E41F3" w:rsidRDefault="0032573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TEI18_Test, </w:t>
              </w:r>
              <w: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62536B" w:rsidR="001E41F3" w:rsidRDefault="004217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1372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18F8F6" w:rsidR="001E41F3" w:rsidRDefault="006E7E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E670F10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90010">
              <w:rPr>
                <w:i/>
                <w:noProof/>
                <w:sz w:val="18"/>
              </w:rPr>
              <w:t xml:space="preserve"> </w:t>
            </w:r>
            <w:r w:rsidR="00790010">
              <w:rPr>
                <w:i/>
                <w:noProof/>
                <w:sz w:val="18"/>
              </w:rPr>
              <w:br/>
              <w:t>Rel-20</w:t>
            </w:r>
            <w:r w:rsidR="00790010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87C25D" w:rsidR="001E41F3" w:rsidRDefault="008C19F1" w:rsidP="0032573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In NB-IoT NTN Tx test cases, generally UE should be already transmitting P</w:t>
            </w:r>
            <w:r>
              <w:rPr>
                <w:rFonts w:hint="eastAsia"/>
                <w:noProof/>
                <w:vertAlign w:val="subscript"/>
                <w:lang w:eastAsia="ja-JP"/>
              </w:rPr>
              <w:t>UMAX</w:t>
            </w:r>
            <w:r>
              <w:rPr>
                <w:rFonts w:hint="eastAsia"/>
                <w:noProof/>
                <w:lang w:eastAsia="ja-JP"/>
              </w:rPr>
              <w:t xml:space="preserve"> after initial condition setting. However, in </w:t>
            </w:r>
            <w:r w:rsidR="0032573F">
              <w:rPr>
                <w:rFonts w:hint="eastAsia"/>
                <w:noProof/>
                <w:lang w:eastAsia="ja-JP"/>
              </w:rPr>
              <w:t xml:space="preserve">the test procedure step 2 of </w:t>
            </w:r>
            <w:r>
              <w:rPr>
                <w:rFonts w:hint="eastAsia"/>
                <w:noProof/>
                <w:lang w:eastAsia="ja-JP"/>
              </w:rPr>
              <w:t xml:space="preserve">6.2B.3 A-MPR, </w:t>
            </w:r>
            <w:r w:rsidR="0032573F">
              <w:rPr>
                <w:rFonts w:hint="eastAsia"/>
                <w:noProof/>
                <w:lang w:eastAsia="ja-JP"/>
              </w:rPr>
              <w:t xml:space="preserve">TPC up commands are unnecessarily sent </w:t>
            </w:r>
            <w:r>
              <w:rPr>
                <w:rFonts w:hint="eastAsia"/>
                <w:noProof/>
                <w:lang w:eastAsia="ja-JP"/>
              </w:rPr>
              <w:t>to ensure that UE transmits P</w:t>
            </w:r>
            <w:r>
              <w:rPr>
                <w:rFonts w:hint="eastAsia"/>
                <w:noProof/>
                <w:vertAlign w:val="subscript"/>
                <w:lang w:eastAsia="ja-JP"/>
              </w:rPr>
              <w:t>UMAX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9BCED3" w:rsidR="001E41F3" w:rsidRDefault="00683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Remove</w:t>
            </w:r>
            <w:r w:rsidR="0032573F">
              <w:rPr>
                <w:rFonts w:hint="eastAsia"/>
                <w:noProof/>
                <w:lang w:eastAsia="ja-JP"/>
              </w:rPr>
              <w:t>d</w:t>
            </w:r>
            <w:r>
              <w:rPr>
                <w:rFonts w:hint="eastAsia"/>
                <w:noProof/>
                <w:lang w:eastAsia="ja-JP"/>
              </w:rPr>
              <w:t xml:space="preserve"> test procedure step 2 </w:t>
            </w:r>
            <w:r w:rsidR="009D185A">
              <w:rPr>
                <w:rFonts w:hint="eastAsia"/>
                <w:noProof/>
                <w:lang w:eastAsia="ja-JP"/>
              </w:rPr>
              <w:t xml:space="preserve">to align with </w:t>
            </w:r>
            <w:r w:rsidR="0032573F">
              <w:rPr>
                <w:rFonts w:hint="eastAsia"/>
                <w:noProof/>
                <w:lang w:eastAsia="ja-JP"/>
              </w:rPr>
              <w:t>other NB-IoT NTN Tx test cases.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D18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C88A29" w:rsidR="001E41F3" w:rsidRDefault="00325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Unnecessary TPC commands will be sent.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91F1FA" w:rsidR="001E41F3" w:rsidRDefault="009D185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6.2B.3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B48B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153DE1" w14:textId="1819B78D" w:rsidR="0001372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300150F5" w14:textId="77777777" w:rsidR="00116048" w:rsidRDefault="00116048" w:rsidP="00116048">
      <w:pPr>
        <w:pStyle w:val="3"/>
      </w:pPr>
      <w:bookmarkStart w:id="1" w:name="_Toc10934"/>
      <w:bookmarkStart w:id="2" w:name="_Toc18962"/>
      <w:bookmarkStart w:id="3" w:name="_Toc120570032"/>
      <w:bookmarkStart w:id="4" w:name="_Toc29890"/>
      <w:bookmarkStart w:id="5" w:name="_Toc12744"/>
      <w:bookmarkStart w:id="6" w:name="_Toc7990"/>
      <w:bookmarkStart w:id="7" w:name="_Toc121162824"/>
      <w:bookmarkStart w:id="8" w:name="_Toc21538"/>
      <w:bookmarkStart w:id="9" w:name="_Toc179288493"/>
      <w:r>
        <w:t>6.2B.3</w:t>
      </w:r>
      <w:r>
        <w:tab/>
        <w:t>UE additional maximum output power reduction for category NB1 and NB2 UE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D8B965A" w14:textId="77777777" w:rsidR="00116048" w:rsidRDefault="00116048" w:rsidP="00116048">
      <w:pPr>
        <w:pStyle w:val="H6"/>
      </w:pPr>
      <w:bookmarkStart w:id="10" w:name="MCCQCTEMPBM_00000092"/>
      <w:r>
        <w:t>6.2B.3.1</w:t>
      </w:r>
      <w:r>
        <w:tab/>
        <w:t>Test purpose</w:t>
      </w:r>
    </w:p>
    <w:bookmarkEnd w:id="10"/>
    <w:p w14:paraId="2F13E23F" w14:textId="77777777" w:rsidR="00116048" w:rsidRDefault="00116048" w:rsidP="00116048">
      <w:r>
        <w:t>Additional ACLR and spectrum emission requirements can be signalled by the network to indicate that the UE shall also meet additional requirements in a specific deployment scenario. To meet these additional requirements, Additional Maximum Power Reduction A-MPR is allowed for the output power as specified in Table 6.2B</w:t>
      </w:r>
      <w:r>
        <w:rPr>
          <w:lang w:eastAsia="ja-JP"/>
        </w:rPr>
        <w:t>.1</w:t>
      </w:r>
      <w:r>
        <w:t>-1. Unless stated otherwise, an A-MPR of 0 dB shall be used.</w:t>
      </w:r>
    </w:p>
    <w:p w14:paraId="28DB65C7" w14:textId="77777777" w:rsidR="00116048" w:rsidRDefault="00116048" w:rsidP="00116048">
      <w:pPr>
        <w:pStyle w:val="H6"/>
      </w:pPr>
      <w:bookmarkStart w:id="11" w:name="MCCQCTEMPBM_00000093"/>
      <w:r>
        <w:t>6.2B.3.2</w:t>
      </w:r>
      <w:r>
        <w:tab/>
        <w:t>Test applicability</w:t>
      </w:r>
    </w:p>
    <w:bookmarkEnd w:id="11"/>
    <w:p w14:paraId="03DC4370" w14:textId="77777777" w:rsidR="00116048" w:rsidRDefault="00116048" w:rsidP="00116048">
      <w:r>
        <w:t>The requirements of this test apply in test case 6.5A.4.4 Additional Spurious Emissions for network signalled values NS_02N and NS_24 to all types of NB-IOT NTN UE release 17 and forward of UE category NB1 and NB2 that support satellite access operation.</w:t>
      </w:r>
    </w:p>
    <w:p w14:paraId="3413BF62" w14:textId="77777777" w:rsidR="00116048" w:rsidRDefault="00116048" w:rsidP="00116048">
      <w:pPr>
        <w:pStyle w:val="H6"/>
      </w:pPr>
      <w:bookmarkStart w:id="12" w:name="MCCQCTEMPBM_00000094"/>
      <w:r>
        <w:t>6.2B.3.3</w:t>
      </w:r>
      <w:r>
        <w:tab/>
        <w:t>Minimum conformance requirements</w:t>
      </w:r>
    </w:p>
    <w:bookmarkEnd w:id="12"/>
    <w:p w14:paraId="74A1E612" w14:textId="77777777" w:rsidR="00116048" w:rsidRDefault="00116048" w:rsidP="00116048">
      <w:r>
        <w:t>Additional ACLR and spectrum emission requirements can be signalled by the network to indicate that the UE shall also meet additional requirements in a specific deployment scenario. To meet these additional requirements, Additional Maximum Power Reduction (A-MPR) is allowed for the output power as specified in Table 6.2B.1-1. Unless stated otherwise, an A-MPR of 0 dB shall be used.</w:t>
      </w:r>
    </w:p>
    <w:p w14:paraId="020427B8" w14:textId="77777777" w:rsidR="00116048" w:rsidRDefault="00116048" w:rsidP="00116048">
      <w:r>
        <w:t>For UE Power Class 3 and 5 the specific requirements and identified subclauses are specified in Table 6.2B.3-1 along with the allowed A-MPR values that may be used to meet these requirements. The allowed A-MPR values specified below in Table 6.2B.3.3-1 are in addition to the allowed MPR requirements specified in subclause 6.2B.2.</w:t>
      </w:r>
    </w:p>
    <w:p w14:paraId="747475F6" w14:textId="77777777" w:rsidR="00116048" w:rsidRDefault="00116048" w:rsidP="00116048">
      <w:pPr>
        <w:pStyle w:val="TH"/>
      </w:pPr>
      <w:r>
        <w:t>Table 6.2B.3.3-1: Additional Maximum Power Reduction (A-MPR) for category NB1 and NB2 UE</w:t>
      </w:r>
    </w:p>
    <w:tbl>
      <w:tblPr>
        <w:tblW w:w="56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1509"/>
        <w:gridCol w:w="1644"/>
        <w:gridCol w:w="1417"/>
      </w:tblGrid>
      <w:tr w:rsidR="00116048" w14:paraId="08B1C893" w14:textId="77777777" w:rsidTr="009E4051">
        <w:trPr>
          <w:trHeight w:val="248"/>
          <w:jc w:val="center"/>
        </w:trPr>
        <w:tc>
          <w:tcPr>
            <w:tcW w:w="1100" w:type="dxa"/>
          </w:tcPr>
          <w:p w14:paraId="32DE6072" w14:textId="77777777" w:rsidR="00116048" w:rsidRDefault="00116048" w:rsidP="009E405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Network Signalling value</w:t>
            </w:r>
          </w:p>
        </w:tc>
        <w:tc>
          <w:tcPr>
            <w:tcW w:w="1509" w:type="dxa"/>
            <w:shd w:val="clear" w:color="auto" w:fill="auto"/>
          </w:tcPr>
          <w:p w14:paraId="1826CC8F" w14:textId="77777777" w:rsidR="00116048" w:rsidRDefault="00116048" w:rsidP="009E405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Requirements (subclause)</w:t>
            </w:r>
          </w:p>
        </w:tc>
        <w:tc>
          <w:tcPr>
            <w:tcW w:w="1644" w:type="dxa"/>
            <w:shd w:val="clear" w:color="auto" w:fill="auto"/>
          </w:tcPr>
          <w:p w14:paraId="238246F1" w14:textId="77777777" w:rsidR="00116048" w:rsidRDefault="00116048" w:rsidP="009E405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NB-IOT NTN Band</w:t>
            </w:r>
          </w:p>
        </w:tc>
        <w:tc>
          <w:tcPr>
            <w:tcW w:w="1417" w:type="dxa"/>
          </w:tcPr>
          <w:p w14:paraId="57E85FD8" w14:textId="77777777" w:rsidR="00116048" w:rsidRDefault="00116048" w:rsidP="009E4051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A-MPR (dB)</w:t>
            </w:r>
          </w:p>
        </w:tc>
      </w:tr>
      <w:tr w:rsidR="00116048" w14:paraId="5CDAA394" w14:textId="77777777" w:rsidTr="009E4051">
        <w:trPr>
          <w:jc w:val="center"/>
        </w:trPr>
        <w:tc>
          <w:tcPr>
            <w:tcW w:w="1100" w:type="dxa"/>
            <w:vAlign w:val="center"/>
          </w:tcPr>
          <w:p w14:paraId="2768607B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NS_01</w:t>
            </w:r>
          </w:p>
        </w:tc>
        <w:tc>
          <w:tcPr>
            <w:tcW w:w="1509" w:type="dxa"/>
            <w:shd w:val="clear" w:color="auto" w:fill="auto"/>
            <w:vAlign w:val="center"/>
          </w:tcPr>
          <w:p w14:paraId="6A4A278C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6.5B.4.2</w:t>
            </w:r>
          </w:p>
        </w:tc>
        <w:tc>
          <w:tcPr>
            <w:tcW w:w="1644" w:type="dxa"/>
            <w:shd w:val="clear" w:color="auto" w:fill="auto"/>
            <w:vAlign w:val="center"/>
          </w:tcPr>
          <w:p w14:paraId="39DC1009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Table 5.2-1</w:t>
            </w:r>
          </w:p>
        </w:tc>
        <w:tc>
          <w:tcPr>
            <w:tcW w:w="1417" w:type="dxa"/>
            <w:vAlign w:val="center"/>
          </w:tcPr>
          <w:p w14:paraId="4A5FEB81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116048" w14:paraId="6CBDA553" w14:textId="77777777" w:rsidTr="009E4051">
        <w:trPr>
          <w:jc w:val="center"/>
        </w:trPr>
        <w:tc>
          <w:tcPr>
            <w:tcW w:w="1100" w:type="dxa"/>
            <w:vAlign w:val="center"/>
          </w:tcPr>
          <w:p w14:paraId="4AC25E4D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NS_02N</w:t>
            </w:r>
          </w:p>
        </w:tc>
        <w:tc>
          <w:tcPr>
            <w:tcW w:w="1509" w:type="dxa"/>
            <w:vAlign w:val="center"/>
          </w:tcPr>
          <w:p w14:paraId="1DA87B47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6.5B.4.4.2</w:t>
            </w:r>
          </w:p>
        </w:tc>
        <w:tc>
          <w:tcPr>
            <w:tcW w:w="1644" w:type="dxa"/>
            <w:vAlign w:val="center"/>
          </w:tcPr>
          <w:p w14:paraId="638E1B52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255</w:t>
            </w:r>
          </w:p>
        </w:tc>
        <w:tc>
          <w:tcPr>
            <w:tcW w:w="1417" w:type="dxa"/>
            <w:vAlign w:val="center"/>
          </w:tcPr>
          <w:p w14:paraId="5DBB1265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</w:tr>
      <w:tr w:rsidR="00116048" w14:paraId="6F871BA9" w14:textId="77777777" w:rsidTr="009E4051">
        <w:trPr>
          <w:jc w:val="center"/>
        </w:trPr>
        <w:tc>
          <w:tcPr>
            <w:tcW w:w="1100" w:type="dxa"/>
            <w:vAlign w:val="center"/>
          </w:tcPr>
          <w:p w14:paraId="427C4BED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NS_24</w:t>
            </w:r>
          </w:p>
        </w:tc>
        <w:tc>
          <w:tcPr>
            <w:tcW w:w="1509" w:type="dxa"/>
            <w:vAlign w:val="center"/>
          </w:tcPr>
          <w:p w14:paraId="357996CB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6.5B.4.4.3</w:t>
            </w:r>
          </w:p>
        </w:tc>
        <w:tc>
          <w:tcPr>
            <w:tcW w:w="1644" w:type="dxa"/>
            <w:vAlign w:val="center"/>
          </w:tcPr>
          <w:p w14:paraId="149ABF78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256</w:t>
            </w:r>
          </w:p>
        </w:tc>
        <w:tc>
          <w:tcPr>
            <w:tcW w:w="1417" w:type="dxa"/>
            <w:vAlign w:val="center"/>
          </w:tcPr>
          <w:p w14:paraId="0FB00A48" w14:textId="77777777" w:rsidR="00116048" w:rsidRDefault="00116048" w:rsidP="009E4051">
            <w:pPr>
              <w:pStyle w:val="TAC"/>
            </w:pPr>
            <w:r>
              <w:rPr>
                <w:rFonts w:cs="Arial"/>
              </w:rPr>
              <w:t>[3.5]</w:t>
            </w:r>
          </w:p>
        </w:tc>
      </w:tr>
    </w:tbl>
    <w:p w14:paraId="2D3D0261" w14:textId="77777777" w:rsidR="00116048" w:rsidRDefault="00116048" w:rsidP="00116048"/>
    <w:p w14:paraId="189110F1" w14:textId="77777777" w:rsidR="00116048" w:rsidRDefault="00116048" w:rsidP="00116048">
      <w:r>
        <w:t>The normative reference for this requirement is TS 36.102 [11] subclause 6.2B.3</w:t>
      </w:r>
    </w:p>
    <w:p w14:paraId="1043AEE4" w14:textId="77777777" w:rsidR="00116048" w:rsidRDefault="00116048" w:rsidP="00116048">
      <w:pPr>
        <w:pStyle w:val="H6"/>
      </w:pPr>
      <w:bookmarkStart w:id="13" w:name="MCCQCTEMPBM_00000095"/>
      <w:r>
        <w:t>6.2B.3.4</w:t>
      </w:r>
      <w:r>
        <w:tab/>
        <w:t>Test description</w:t>
      </w:r>
    </w:p>
    <w:p w14:paraId="0F99234B" w14:textId="77777777" w:rsidR="00116048" w:rsidRDefault="00116048" w:rsidP="00116048">
      <w:pPr>
        <w:pStyle w:val="H6"/>
      </w:pPr>
      <w:bookmarkStart w:id="14" w:name="MCCQCTEMPBM_00000096"/>
      <w:bookmarkEnd w:id="13"/>
      <w:r>
        <w:t>6.2B.3.4.1</w:t>
      </w:r>
      <w:r>
        <w:tab/>
        <w:t>Initial condition</w:t>
      </w:r>
    </w:p>
    <w:bookmarkEnd w:id="14"/>
    <w:p w14:paraId="00EBAC26" w14:textId="77777777" w:rsidR="00116048" w:rsidRDefault="00116048" w:rsidP="00116048">
      <w:r>
        <w:t>Initial conditions are a set of test configurations the UE needs to be tested in and the steps for the SS to take with the UE to reach the correct measurement state.</w:t>
      </w:r>
    </w:p>
    <w:p w14:paraId="6C37CE3F" w14:textId="77777777" w:rsidR="00116048" w:rsidRDefault="00116048" w:rsidP="00116048">
      <w:r>
        <w:t>The initial test configurations consist of environmental conditions, test frequencies, and channel bandwidths based on NB-IOT NTN operating bands specified in sub-clause 5.2B. All these configurations shall be tested with applicable test parameters for each channel bandwidth and are shown in Table 6.2B.3.4.1-1 to 6.2B.3.4.1-</w:t>
      </w:r>
      <w:r>
        <w:rPr>
          <w:lang w:eastAsia="ja-JP"/>
        </w:rPr>
        <w:t>2</w:t>
      </w:r>
      <w:r>
        <w:t>. The details of the uplink reference measurement channels (RMCs) are specified in Annex A.2. Configurations of NPDSCH and NPDCCH before measurement are specified in Annex C.2.</w:t>
      </w:r>
    </w:p>
    <w:p w14:paraId="33F039AE" w14:textId="77777777" w:rsidR="00116048" w:rsidRDefault="00116048" w:rsidP="00116048">
      <w:pPr>
        <w:pStyle w:val="TH"/>
      </w:pPr>
      <w:r>
        <w:t>Table 6.2B.3.4.1-1: Test Configuration Table (network signalled value “NS_02N”)</w:t>
      </w:r>
    </w:p>
    <w:tbl>
      <w:tblPr>
        <w:tblW w:w="7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5"/>
        <w:gridCol w:w="1210"/>
        <w:gridCol w:w="1276"/>
        <w:gridCol w:w="1511"/>
      </w:tblGrid>
      <w:tr w:rsidR="00116048" w14:paraId="659FFA96" w14:textId="77777777" w:rsidTr="009E4051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91B8" w14:textId="77777777" w:rsidR="00116048" w:rsidRDefault="00116048" w:rsidP="009E4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5" w:name="MCCQCTEMPBM_00000464"/>
            <w:r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116048" w14:paraId="39018D70" w14:textId="77777777" w:rsidTr="009E4051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D35EB" w14:textId="77777777" w:rsidR="00116048" w:rsidRDefault="00116048" w:rsidP="009E4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Test Environment as specified in</w:t>
            </w:r>
          </w:p>
          <w:p w14:paraId="23EA41A7" w14:textId="77777777" w:rsidR="00116048" w:rsidRDefault="00116048" w:rsidP="009E4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TS 36.508 [12] subclause 8.1.1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56FDE" w14:textId="77777777" w:rsidR="00116048" w:rsidRDefault="00116048" w:rsidP="009E4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NC</w:t>
            </w:r>
          </w:p>
        </w:tc>
      </w:tr>
      <w:tr w:rsidR="00116048" w14:paraId="0DA50D76" w14:textId="77777777" w:rsidTr="009E4051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BC9D9" w14:textId="77777777" w:rsidR="00116048" w:rsidRDefault="00116048" w:rsidP="009E4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729B3A3C" w14:textId="77777777" w:rsidR="00116048" w:rsidRDefault="00116048" w:rsidP="009E4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TS 36.508 [12] subclause 8.1.3.1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F6AC" w14:textId="77777777" w:rsidR="00116048" w:rsidRDefault="00116048" w:rsidP="009E4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Frequency ranges defined in Annex K.1.2</w:t>
            </w:r>
          </w:p>
        </w:tc>
      </w:tr>
      <w:tr w:rsidR="00116048" w14:paraId="3EA010F5" w14:textId="77777777" w:rsidTr="009E4051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22DB4" w14:textId="77777777" w:rsidR="00116048" w:rsidRDefault="00116048" w:rsidP="009E4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116048" w14:paraId="7311ED8C" w14:textId="77777777" w:rsidTr="009E4051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B7542F" w14:textId="77777777" w:rsidR="00116048" w:rsidRDefault="00116048" w:rsidP="009E4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Configuration ID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4600" w14:textId="77777777" w:rsidR="00116048" w:rsidRDefault="00116048" w:rsidP="009E4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26F2" w14:textId="77777777" w:rsidR="00116048" w:rsidRDefault="00116048" w:rsidP="009E4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116048" w14:paraId="5698908A" w14:textId="77777777" w:rsidTr="009E4051">
        <w:trPr>
          <w:cantSplit/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319AF" w14:textId="77777777" w:rsidR="00116048" w:rsidRDefault="00116048" w:rsidP="009E4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A8D11EF" w14:textId="77777777" w:rsidR="00116048" w:rsidRDefault="00116048" w:rsidP="009E4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5E2FA" w14:textId="77777777" w:rsidR="00116048" w:rsidRDefault="00116048" w:rsidP="009E4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72E7" w14:textId="77777777" w:rsidR="00116048" w:rsidRDefault="00116048" w:rsidP="009E4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tones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D8D8" w14:textId="77777777" w:rsidR="00116048" w:rsidRDefault="00116048" w:rsidP="009E4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116048" w14:paraId="62A92E78" w14:textId="77777777" w:rsidTr="009E4051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DCF35" w14:textId="77777777" w:rsidR="00116048" w:rsidRDefault="00116048" w:rsidP="009E4051">
            <w:pPr>
              <w:pStyle w:val="TAC"/>
            </w:pPr>
            <w:r>
              <w:t>1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32EC42" w14:textId="77777777" w:rsidR="00116048" w:rsidRDefault="00116048" w:rsidP="009E4051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5F9E8F2B" w14:textId="77777777" w:rsidR="00116048" w:rsidRDefault="00116048" w:rsidP="009E4051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60E753BD" w14:textId="77777777" w:rsidR="00116048" w:rsidRDefault="00116048" w:rsidP="009E4051">
            <w:pPr>
              <w:pStyle w:val="TAC"/>
            </w:pPr>
            <w:r>
              <w:t>3@0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61D0" w14:textId="77777777" w:rsidR="00116048" w:rsidRDefault="00116048" w:rsidP="009E4051">
            <w:pPr>
              <w:pStyle w:val="TAC"/>
            </w:pPr>
            <w:r>
              <w:t>15</w:t>
            </w:r>
          </w:p>
        </w:tc>
      </w:tr>
      <w:tr w:rsidR="00116048" w14:paraId="04418B39" w14:textId="77777777" w:rsidTr="009E4051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9D7E" w14:textId="77777777" w:rsidR="00116048" w:rsidRDefault="00116048" w:rsidP="009E4051">
            <w:pPr>
              <w:pStyle w:val="TAC"/>
            </w:pPr>
            <w:r>
              <w:t>2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6EB3D4" w14:textId="77777777" w:rsidR="00116048" w:rsidRDefault="00116048" w:rsidP="009E4051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20F5A9AE" w14:textId="77777777" w:rsidR="00116048" w:rsidRDefault="00116048" w:rsidP="009E4051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B7B2DA3" w14:textId="77777777" w:rsidR="00116048" w:rsidRDefault="00116048" w:rsidP="009E4051">
            <w:pPr>
              <w:pStyle w:val="TAC"/>
            </w:pPr>
            <w:r>
              <w:t>3@3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28D40" w14:textId="77777777" w:rsidR="00116048" w:rsidRDefault="00116048" w:rsidP="009E4051">
            <w:pPr>
              <w:pStyle w:val="TAC"/>
            </w:pPr>
            <w:r>
              <w:t>15</w:t>
            </w:r>
          </w:p>
        </w:tc>
      </w:tr>
      <w:tr w:rsidR="00116048" w14:paraId="0CFD14DC" w14:textId="77777777" w:rsidTr="009E4051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BB4F" w14:textId="77777777" w:rsidR="00116048" w:rsidRDefault="00116048" w:rsidP="009E4051">
            <w:pPr>
              <w:pStyle w:val="TAC"/>
            </w:pPr>
            <w:r>
              <w:t>3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CCA8FC" w14:textId="77777777" w:rsidR="00116048" w:rsidRDefault="00116048" w:rsidP="009E4051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2E7B7283" w14:textId="77777777" w:rsidR="00116048" w:rsidRDefault="00116048" w:rsidP="009E4051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0E4D073" w14:textId="77777777" w:rsidR="00116048" w:rsidRDefault="00116048" w:rsidP="009E4051">
            <w:pPr>
              <w:pStyle w:val="TAC"/>
            </w:pPr>
            <w:r>
              <w:t>3@9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A2D7" w14:textId="77777777" w:rsidR="00116048" w:rsidRDefault="00116048" w:rsidP="009E4051">
            <w:pPr>
              <w:pStyle w:val="TAC"/>
            </w:pPr>
            <w:r>
              <w:t>15</w:t>
            </w:r>
          </w:p>
        </w:tc>
      </w:tr>
      <w:tr w:rsidR="00116048" w14:paraId="27A289DD" w14:textId="77777777" w:rsidTr="009E4051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EE0C" w14:textId="77777777" w:rsidR="00116048" w:rsidRDefault="00116048" w:rsidP="009E4051">
            <w:pPr>
              <w:pStyle w:val="TAC"/>
            </w:pPr>
            <w:r>
              <w:t>4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5A300E" w14:textId="77777777" w:rsidR="00116048" w:rsidRDefault="00116048" w:rsidP="009E4051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76F25FED" w14:textId="77777777" w:rsidR="00116048" w:rsidRDefault="00116048" w:rsidP="009E4051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B56F4F1" w14:textId="77777777" w:rsidR="00116048" w:rsidRDefault="00116048" w:rsidP="009E4051">
            <w:pPr>
              <w:pStyle w:val="TAC"/>
            </w:pPr>
            <w:r>
              <w:t>6@0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FA67A" w14:textId="77777777" w:rsidR="00116048" w:rsidRDefault="00116048" w:rsidP="009E4051">
            <w:pPr>
              <w:pStyle w:val="TAC"/>
            </w:pPr>
            <w:r>
              <w:t>15</w:t>
            </w:r>
          </w:p>
        </w:tc>
      </w:tr>
      <w:tr w:rsidR="00116048" w14:paraId="5FEBC13A" w14:textId="77777777" w:rsidTr="009E4051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9A36" w14:textId="77777777" w:rsidR="00116048" w:rsidRDefault="00116048" w:rsidP="009E4051">
            <w:pPr>
              <w:pStyle w:val="TAC"/>
            </w:pPr>
            <w:r>
              <w:t>5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1BC291" w14:textId="77777777" w:rsidR="00116048" w:rsidRDefault="00116048" w:rsidP="009E4051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4D03E9F3" w14:textId="77777777" w:rsidR="00116048" w:rsidRDefault="00116048" w:rsidP="009E4051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A32EEBD" w14:textId="77777777" w:rsidR="00116048" w:rsidRDefault="00116048" w:rsidP="009E4051">
            <w:pPr>
              <w:pStyle w:val="TAC"/>
            </w:pPr>
            <w:r>
              <w:t>6@6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D8BDE" w14:textId="77777777" w:rsidR="00116048" w:rsidRDefault="00116048" w:rsidP="009E4051">
            <w:pPr>
              <w:pStyle w:val="TAC"/>
            </w:pPr>
            <w:r>
              <w:t>15</w:t>
            </w:r>
          </w:p>
        </w:tc>
      </w:tr>
      <w:tr w:rsidR="00116048" w14:paraId="43FEA389" w14:textId="77777777" w:rsidTr="009E4051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B864" w14:textId="77777777" w:rsidR="00116048" w:rsidRDefault="00116048" w:rsidP="009E4051">
            <w:pPr>
              <w:pStyle w:val="TAC"/>
            </w:pPr>
            <w:r>
              <w:t>6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8ECADE" w14:textId="77777777" w:rsidR="00116048" w:rsidRDefault="00116048" w:rsidP="009E4051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180967EA" w14:textId="77777777" w:rsidR="00116048" w:rsidRDefault="00116048" w:rsidP="009E4051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BE43780" w14:textId="77777777" w:rsidR="00116048" w:rsidRDefault="00116048" w:rsidP="009E4051">
            <w:pPr>
              <w:pStyle w:val="TAC"/>
            </w:pPr>
            <w:r>
              <w:t>12@0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0BE2" w14:textId="77777777" w:rsidR="00116048" w:rsidRDefault="00116048" w:rsidP="009E4051">
            <w:pPr>
              <w:pStyle w:val="TAC"/>
            </w:pPr>
            <w:r>
              <w:t>15</w:t>
            </w:r>
          </w:p>
        </w:tc>
      </w:tr>
      <w:tr w:rsidR="00116048" w14:paraId="6773FB6A" w14:textId="77777777" w:rsidTr="009E4051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48EB8" w14:textId="77777777" w:rsidR="00116048" w:rsidRDefault="00116048" w:rsidP="009E4051">
            <w:pPr>
              <w:pStyle w:val="TAN"/>
            </w:pPr>
            <w:r>
              <w:t>Note 1:</w:t>
            </w:r>
            <w:r>
              <w:tab/>
              <w:t>Applicable to UE supporting UL multi-tone transmissions</w:t>
            </w:r>
          </w:p>
        </w:tc>
      </w:tr>
      <w:bookmarkEnd w:id="15"/>
    </w:tbl>
    <w:p w14:paraId="6780F1CA" w14:textId="77777777" w:rsidR="00116048" w:rsidRDefault="00116048" w:rsidP="00116048"/>
    <w:p w14:paraId="58C8BBE1" w14:textId="77777777" w:rsidR="00116048" w:rsidRDefault="00116048" w:rsidP="00116048">
      <w:pPr>
        <w:pStyle w:val="TH"/>
      </w:pPr>
      <w:r>
        <w:t>Table 6.2B.3.4.1-2: Test Configuration Table (network signalled value "NS_24")</w:t>
      </w:r>
    </w:p>
    <w:tbl>
      <w:tblPr>
        <w:tblW w:w="7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2365"/>
        <w:gridCol w:w="1210"/>
        <w:gridCol w:w="1276"/>
        <w:gridCol w:w="1511"/>
      </w:tblGrid>
      <w:tr w:rsidR="00116048" w14:paraId="558D4DC6" w14:textId="77777777" w:rsidTr="009E4051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9D5A" w14:textId="77777777" w:rsidR="00116048" w:rsidRDefault="00116048" w:rsidP="009E4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16" w:name="MCCQCTEMPBM_00000465"/>
            <w:r>
              <w:rPr>
                <w:rFonts w:ascii="Arial" w:hAnsi="Arial"/>
                <w:b/>
                <w:sz w:val="18"/>
              </w:rPr>
              <w:t>Initial Conditions</w:t>
            </w:r>
          </w:p>
        </w:tc>
      </w:tr>
      <w:tr w:rsidR="00116048" w14:paraId="44E80A18" w14:textId="77777777" w:rsidTr="009E4051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9B18" w14:textId="77777777" w:rsidR="00116048" w:rsidRDefault="00116048" w:rsidP="009E4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Test Environment as specified in</w:t>
            </w:r>
          </w:p>
          <w:p w14:paraId="3E63AC5A" w14:textId="77777777" w:rsidR="00116048" w:rsidRDefault="00116048" w:rsidP="009E4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TS 36.508 [12] subclause 8.1.1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E139" w14:textId="77777777" w:rsidR="00116048" w:rsidRDefault="00116048" w:rsidP="009E4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NC</w:t>
            </w:r>
          </w:p>
        </w:tc>
      </w:tr>
      <w:tr w:rsidR="00116048" w14:paraId="442FB380" w14:textId="77777777" w:rsidTr="009E4051">
        <w:trPr>
          <w:jc w:val="center"/>
        </w:trPr>
        <w:tc>
          <w:tcPr>
            <w:tcW w:w="3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1203" w14:textId="77777777" w:rsidR="00116048" w:rsidRDefault="00116048" w:rsidP="009E405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Test Frequencies as specified in</w:t>
            </w:r>
          </w:p>
          <w:p w14:paraId="4037C805" w14:textId="77777777" w:rsidR="00116048" w:rsidRDefault="00116048" w:rsidP="009E4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TS 36.508 [12] subclause 8.1.3.1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33DF" w14:textId="77777777" w:rsidR="00116048" w:rsidRDefault="00116048" w:rsidP="009E4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Cs/>
                <w:sz w:val="18"/>
              </w:rPr>
              <w:t>Frequency ranges defined in Annex K.1.2</w:t>
            </w:r>
          </w:p>
        </w:tc>
      </w:tr>
      <w:tr w:rsidR="00116048" w14:paraId="031D1E94" w14:textId="77777777" w:rsidTr="009E4051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05E5" w14:textId="77777777" w:rsidR="00116048" w:rsidRDefault="00116048" w:rsidP="009E4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Parameters</w:t>
            </w:r>
          </w:p>
        </w:tc>
      </w:tr>
      <w:tr w:rsidR="00116048" w14:paraId="0C7B96A3" w14:textId="77777777" w:rsidTr="009E4051">
        <w:trPr>
          <w:jc w:val="center"/>
        </w:trPr>
        <w:tc>
          <w:tcPr>
            <w:tcW w:w="11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2AB4F6" w14:textId="77777777" w:rsidR="00116048" w:rsidRDefault="00116048" w:rsidP="009E4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Configuration ID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06C0" w14:textId="77777777" w:rsidR="00116048" w:rsidRDefault="00116048" w:rsidP="009E4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Downlink Configuration</w:t>
            </w:r>
          </w:p>
        </w:tc>
        <w:tc>
          <w:tcPr>
            <w:tcW w:w="39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8EC3D" w14:textId="77777777" w:rsidR="00116048" w:rsidRDefault="00116048" w:rsidP="009E4051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Uplink Configuration</w:t>
            </w:r>
          </w:p>
        </w:tc>
      </w:tr>
      <w:tr w:rsidR="00116048" w14:paraId="105B834F" w14:textId="77777777" w:rsidTr="009E4051">
        <w:trPr>
          <w:cantSplit/>
          <w:jc w:val="center"/>
        </w:trPr>
        <w:tc>
          <w:tcPr>
            <w:tcW w:w="11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A0B6" w14:textId="77777777" w:rsidR="00116048" w:rsidRDefault="00116048" w:rsidP="009E4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785A7A" w14:textId="77777777" w:rsidR="00116048" w:rsidRDefault="00116048" w:rsidP="009E4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 for Maximum Power Reduction (MPR) test case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3FDF7" w14:textId="77777777" w:rsidR="00116048" w:rsidRDefault="00116048" w:rsidP="009E4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Modulation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F27B" w14:textId="77777777" w:rsidR="00116048" w:rsidRDefault="00116048" w:rsidP="009E4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</w:t>
            </w:r>
            <w:r>
              <w:rPr>
                <w:rFonts w:ascii="Arial" w:hAnsi="Arial"/>
                <w:sz w:val="18"/>
                <w:vertAlign w:val="subscript"/>
              </w:rPr>
              <w:t>tones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D1501" w14:textId="77777777" w:rsidR="00116048" w:rsidRDefault="00116048" w:rsidP="009E405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Sub-carrier spacing (kHz)</w:t>
            </w:r>
          </w:p>
        </w:tc>
      </w:tr>
      <w:tr w:rsidR="00116048" w14:paraId="126C88B3" w14:textId="77777777" w:rsidTr="009E4051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2D2A" w14:textId="77777777" w:rsidR="00116048" w:rsidRDefault="00116048" w:rsidP="009E4051">
            <w:pPr>
              <w:pStyle w:val="TAC"/>
            </w:pPr>
            <w:r>
              <w:t>1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D67854" w14:textId="77777777" w:rsidR="00116048" w:rsidRDefault="00116048" w:rsidP="009E4051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67D300B6" w14:textId="77777777" w:rsidR="00116048" w:rsidRDefault="00116048" w:rsidP="009E4051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24CF29EC" w14:textId="77777777" w:rsidR="00116048" w:rsidRDefault="00116048" w:rsidP="009E4051">
            <w:pPr>
              <w:pStyle w:val="TAC"/>
            </w:pPr>
            <w:r>
              <w:t>3@0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1A7A" w14:textId="77777777" w:rsidR="00116048" w:rsidRDefault="00116048" w:rsidP="009E4051">
            <w:pPr>
              <w:pStyle w:val="TAC"/>
            </w:pPr>
            <w:r>
              <w:t>15</w:t>
            </w:r>
          </w:p>
        </w:tc>
      </w:tr>
      <w:tr w:rsidR="00116048" w14:paraId="46B4F89E" w14:textId="77777777" w:rsidTr="009E4051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EE5A" w14:textId="77777777" w:rsidR="00116048" w:rsidRDefault="00116048" w:rsidP="009E4051">
            <w:pPr>
              <w:pStyle w:val="TAC"/>
            </w:pPr>
            <w:r>
              <w:t>2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8DCCB" w14:textId="77777777" w:rsidR="00116048" w:rsidRDefault="00116048" w:rsidP="009E4051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173B3961" w14:textId="77777777" w:rsidR="00116048" w:rsidRDefault="00116048" w:rsidP="009E4051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56150BB7" w14:textId="77777777" w:rsidR="00116048" w:rsidRDefault="00116048" w:rsidP="009E4051">
            <w:pPr>
              <w:pStyle w:val="TAC"/>
            </w:pPr>
            <w:r>
              <w:t>3@3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3E48" w14:textId="77777777" w:rsidR="00116048" w:rsidRDefault="00116048" w:rsidP="009E4051">
            <w:pPr>
              <w:pStyle w:val="TAC"/>
            </w:pPr>
            <w:r>
              <w:t>15</w:t>
            </w:r>
          </w:p>
        </w:tc>
      </w:tr>
      <w:tr w:rsidR="00116048" w14:paraId="6AD463D1" w14:textId="77777777" w:rsidTr="009E4051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2A28A" w14:textId="77777777" w:rsidR="00116048" w:rsidRDefault="00116048" w:rsidP="009E4051">
            <w:pPr>
              <w:pStyle w:val="TAC"/>
            </w:pPr>
            <w:r>
              <w:t>3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123E9C" w14:textId="77777777" w:rsidR="00116048" w:rsidRDefault="00116048" w:rsidP="009E4051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55F89C2B" w14:textId="77777777" w:rsidR="00116048" w:rsidRDefault="00116048" w:rsidP="009E4051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3D8C11FC" w14:textId="77777777" w:rsidR="00116048" w:rsidRDefault="00116048" w:rsidP="009E4051">
            <w:pPr>
              <w:pStyle w:val="TAC"/>
            </w:pPr>
            <w:r>
              <w:t>3@9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CDC2" w14:textId="77777777" w:rsidR="00116048" w:rsidRDefault="00116048" w:rsidP="009E4051">
            <w:pPr>
              <w:pStyle w:val="TAC"/>
            </w:pPr>
            <w:r>
              <w:t>15</w:t>
            </w:r>
          </w:p>
        </w:tc>
      </w:tr>
      <w:tr w:rsidR="00116048" w14:paraId="4EE6B902" w14:textId="77777777" w:rsidTr="009E4051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28AE" w14:textId="77777777" w:rsidR="00116048" w:rsidRDefault="00116048" w:rsidP="009E4051">
            <w:pPr>
              <w:pStyle w:val="TAC"/>
            </w:pPr>
            <w:r>
              <w:t>4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3A0D0" w14:textId="77777777" w:rsidR="00116048" w:rsidRDefault="00116048" w:rsidP="009E4051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674CF9F1" w14:textId="77777777" w:rsidR="00116048" w:rsidRDefault="00116048" w:rsidP="009E4051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0F1D7D1A" w14:textId="77777777" w:rsidR="00116048" w:rsidRDefault="00116048" w:rsidP="009E4051">
            <w:pPr>
              <w:pStyle w:val="TAC"/>
            </w:pPr>
            <w:r>
              <w:t>6@0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0D28" w14:textId="77777777" w:rsidR="00116048" w:rsidRDefault="00116048" w:rsidP="009E4051">
            <w:pPr>
              <w:pStyle w:val="TAC"/>
            </w:pPr>
            <w:r>
              <w:t>15</w:t>
            </w:r>
          </w:p>
        </w:tc>
      </w:tr>
      <w:tr w:rsidR="00116048" w14:paraId="46B07C3B" w14:textId="77777777" w:rsidTr="009E4051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56C6" w14:textId="77777777" w:rsidR="00116048" w:rsidRDefault="00116048" w:rsidP="009E4051">
            <w:pPr>
              <w:pStyle w:val="TAC"/>
            </w:pPr>
            <w:r>
              <w:t>5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1A3A0" w14:textId="77777777" w:rsidR="00116048" w:rsidRDefault="00116048" w:rsidP="009E4051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183F05B9" w14:textId="77777777" w:rsidR="00116048" w:rsidRDefault="00116048" w:rsidP="009E4051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4CB4075" w14:textId="77777777" w:rsidR="00116048" w:rsidRDefault="00116048" w:rsidP="009E4051">
            <w:pPr>
              <w:pStyle w:val="TAC"/>
            </w:pPr>
            <w:r>
              <w:t>6@6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48F76" w14:textId="77777777" w:rsidR="00116048" w:rsidRDefault="00116048" w:rsidP="009E4051">
            <w:pPr>
              <w:pStyle w:val="TAC"/>
            </w:pPr>
            <w:r>
              <w:t>15</w:t>
            </w:r>
          </w:p>
        </w:tc>
      </w:tr>
      <w:tr w:rsidR="00116048" w14:paraId="4472D7E5" w14:textId="77777777" w:rsidTr="009E4051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BF84" w14:textId="77777777" w:rsidR="00116048" w:rsidRDefault="00116048" w:rsidP="009E4051">
            <w:pPr>
              <w:pStyle w:val="TAC"/>
            </w:pPr>
            <w:r>
              <w:t>6</w:t>
            </w:r>
            <w:r>
              <w:rPr>
                <w:vertAlign w:val="superscript"/>
              </w:rPr>
              <w:t xml:space="preserve"> </w:t>
            </w:r>
            <w:r>
              <w:t>(Note 1)</w:t>
            </w: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B23438" w14:textId="77777777" w:rsidR="00116048" w:rsidRDefault="00116048" w:rsidP="009E4051">
            <w:pPr>
              <w:spacing w:after="0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10" w:type="dxa"/>
            <w:tcBorders>
              <w:left w:val="single" w:sz="4" w:space="0" w:color="auto"/>
              <w:right w:val="single" w:sz="4" w:space="0" w:color="auto"/>
            </w:tcBorders>
          </w:tcPr>
          <w:p w14:paraId="218A3F8F" w14:textId="77777777" w:rsidR="00116048" w:rsidRDefault="00116048" w:rsidP="009E4051">
            <w:pPr>
              <w:pStyle w:val="TAC"/>
            </w:pPr>
            <w:r>
              <w:t>QPSK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14:paraId="4FB50420" w14:textId="77777777" w:rsidR="00116048" w:rsidRDefault="00116048" w:rsidP="009E4051">
            <w:pPr>
              <w:pStyle w:val="TAC"/>
            </w:pPr>
            <w:r>
              <w:t>12@0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1BC9" w14:textId="77777777" w:rsidR="00116048" w:rsidRDefault="00116048" w:rsidP="009E4051">
            <w:pPr>
              <w:pStyle w:val="TAC"/>
            </w:pPr>
            <w:r>
              <w:t>15</w:t>
            </w:r>
          </w:p>
        </w:tc>
      </w:tr>
      <w:tr w:rsidR="00116048" w14:paraId="69844914" w14:textId="77777777" w:rsidTr="009E4051">
        <w:trPr>
          <w:jc w:val="center"/>
        </w:trPr>
        <w:tc>
          <w:tcPr>
            <w:tcW w:w="75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138FF" w14:textId="77777777" w:rsidR="00116048" w:rsidRDefault="00116048" w:rsidP="009E4051">
            <w:pPr>
              <w:pStyle w:val="TAN"/>
            </w:pPr>
            <w:r>
              <w:t>Note 1:</w:t>
            </w:r>
            <w:r>
              <w:tab/>
              <w:t>Applicable to UE supporting UL multi-tone transmissions</w:t>
            </w:r>
          </w:p>
        </w:tc>
      </w:tr>
      <w:bookmarkEnd w:id="16"/>
    </w:tbl>
    <w:p w14:paraId="12F4782F" w14:textId="77777777" w:rsidR="00116048" w:rsidRDefault="00116048" w:rsidP="00116048"/>
    <w:p w14:paraId="47B3567A" w14:textId="77777777" w:rsidR="00116048" w:rsidRDefault="00116048" w:rsidP="00116048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1.</w:t>
      </w:r>
      <w:r>
        <w:rPr>
          <w:lang w:eastAsia="en-GB"/>
        </w:rPr>
        <w:tab/>
        <w:t>Connect the SS to the UE antenna connectors as shown in TS 36.508 [12] Annex A Figure A.3 using only main UE Tx/Rx antenna.</w:t>
      </w:r>
    </w:p>
    <w:p w14:paraId="46095106" w14:textId="77777777" w:rsidR="00116048" w:rsidRDefault="00116048" w:rsidP="00116048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2.</w:t>
      </w:r>
      <w:r>
        <w:rPr>
          <w:lang w:eastAsia="en-GB"/>
        </w:rPr>
        <w:tab/>
        <w:t>The parameter settings for the cell are set up according to TS 36.508 [12] subclause 8.1.4.3.</w:t>
      </w:r>
    </w:p>
    <w:p w14:paraId="6E7630B0" w14:textId="77777777" w:rsidR="00116048" w:rsidRDefault="00116048" w:rsidP="00116048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3.</w:t>
      </w:r>
      <w:r>
        <w:rPr>
          <w:lang w:eastAsia="en-GB"/>
        </w:rPr>
        <w:tab/>
        <w:t>Downlink signals are initially set up according to Annex C.0, C.1, and C.3.0, and uplink signals according to Annex H.1 and H.3.0.</w:t>
      </w:r>
    </w:p>
    <w:p w14:paraId="4736C427" w14:textId="77777777" w:rsidR="00116048" w:rsidRDefault="00116048" w:rsidP="00116048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4.</w:t>
      </w:r>
      <w:r>
        <w:rPr>
          <w:lang w:eastAsia="en-GB"/>
        </w:rPr>
        <w:tab/>
        <w:t>The UL Reference Measurement channel is set according to Table 6.2B.3.4.1-1 to Table 6.2B.3.4.1-2.</w:t>
      </w:r>
    </w:p>
    <w:p w14:paraId="1B0FDB85" w14:textId="77777777" w:rsidR="00116048" w:rsidRDefault="00116048" w:rsidP="00116048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5.</w:t>
      </w:r>
      <w:r>
        <w:rPr>
          <w:lang w:eastAsia="en-GB"/>
        </w:rPr>
        <w:tab/>
        <w:t>Propagation conditions are set according to Annex B.0.</w:t>
      </w:r>
    </w:p>
    <w:p w14:paraId="4A653E81" w14:textId="77777777" w:rsidR="00116048" w:rsidRDefault="00116048" w:rsidP="00116048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6.</w:t>
      </w:r>
      <w:r>
        <w:rPr>
          <w:lang w:eastAsia="en-GB"/>
        </w:rPr>
        <w:tab/>
        <w:t>UE location according to TS 36.508 [12] clause 8.2.6.1 is provided to the UE through any preconfigured means.</w:t>
      </w:r>
    </w:p>
    <w:p w14:paraId="291BB5C1" w14:textId="77777777" w:rsidR="00116048" w:rsidRDefault="00116048" w:rsidP="0011604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>
        <w:rPr>
          <w:rFonts w:hint="eastAsia"/>
          <w:lang w:eastAsia="en-GB"/>
        </w:rPr>
        <w:t>7.</w:t>
      </w:r>
      <w:r>
        <w:rPr>
          <w:rFonts w:hint="eastAsia"/>
          <w:lang w:eastAsia="en-GB"/>
        </w:rPr>
        <w:tab/>
      </w:r>
      <w:r>
        <w:t xml:space="preserve"> Test equipment shall e</w:t>
      </w:r>
      <w:r>
        <w:rPr>
          <w:color w:val="000000" w:themeColor="text1"/>
        </w:rPr>
        <w:t xml:space="preserve">mulate </w:t>
      </w:r>
      <w:r>
        <w:rPr>
          <w:rFonts w:hint="eastAsia"/>
          <w:color w:val="000000" w:themeColor="text1"/>
          <w:lang w:eastAsia="en-GB"/>
        </w:rPr>
        <w:t>the signal with doppler and delay according to ephemeris defined in TS 36.508 [12] table 8.2.6.2.1-1 for GSO if UE supports only GSO or both GSO and NGSO satellites and table 8.2.6.2.1-3 for NGSO (LEO-1200) if UE supports only NGSO satellites</w:t>
      </w:r>
      <w:r>
        <w:rPr>
          <w:color w:val="000000" w:themeColor="text1"/>
        </w:rPr>
        <w:t>. Test system shall send same SIB31-NB information d</w:t>
      </w:r>
      <w:r>
        <w:t xml:space="preserve">uring the duration of the test as define in TS 36.508[12] clause </w:t>
      </w:r>
      <w:r>
        <w:rPr>
          <w:rFonts w:hint="eastAsia"/>
        </w:rPr>
        <w:t>8.2</w:t>
      </w:r>
      <w:r>
        <w:t>.6.3.1</w:t>
      </w:r>
      <w:r>
        <w:rPr>
          <w:rFonts w:eastAsia="SimSun" w:hint="eastAsia"/>
          <w:lang w:val="en-US" w:eastAsia="zh-CN"/>
        </w:rPr>
        <w:t>.</w:t>
      </w:r>
    </w:p>
    <w:p w14:paraId="27186D41" w14:textId="77777777" w:rsidR="00116048" w:rsidRDefault="00116048" w:rsidP="00116048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SimSun"/>
          <w:lang w:val="en-US" w:eastAsia="zh-CN"/>
        </w:rPr>
      </w:pPr>
      <w:r>
        <w:rPr>
          <w:lang w:eastAsia="en-GB"/>
        </w:rPr>
        <w:t>8.</w:t>
      </w:r>
      <w:r>
        <w:tab/>
        <w:t>Deactivate UE prediction of satellite trajectory by any preconfigured means</w:t>
      </w:r>
      <w:r>
        <w:rPr>
          <w:rFonts w:eastAsia="SimSun" w:hint="eastAsia"/>
          <w:lang w:val="en-US" w:eastAsia="zh-CN"/>
        </w:rPr>
        <w:t>.</w:t>
      </w:r>
    </w:p>
    <w:p w14:paraId="6F241CAB" w14:textId="77777777" w:rsidR="00116048" w:rsidRDefault="00116048" w:rsidP="00116048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>
        <w:rPr>
          <w:lang w:eastAsia="en-GB"/>
        </w:rPr>
        <w:t>9</w:t>
      </w:r>
      <w:r>
        <w:rPr>
          <w:rFonts w:hint="eastAsia"/>
          <w:lang w:eastAsia="en-GB"/>
        </w:rPr>
        <w:t>.</w:t>
      </w:r>
      <w:r>
        <w:rPr>
          <w:rFonts w:hint="eastAsia"/>
          <w:lang w:eastAsia="en-GB"/>
        </w:rPr>
        <w:tab/>
        <w:t>Ensure the UE is in State 2A-NB with CP CIoT Optimisation according to TS 36.508 [12] clause8.1.5. Message contents are defined in clause 6.2B.3.4.3.</w:t>
      </w:r>
    </w:p>
    <w:p w14:paraId="576CC5F4" w14:textId="77777777" w:rsidR="00116048" w:rsidRDefault="00116048" w:rsidP="00116048">
      <w:pPr>
        <w:pStyle w:val="H6"/>
      </w:pPr>
      <w:bookmarkStart w:id="17" w:name="MCCQCTEMPBM_00000097"/>
      <w:r>
        <w:t>6.2B.3.4.2</w:t>
      </w:r>
      <w:r>
        <w:tab/>
        <w:t>Test procedure</w:t>
      </w:r>
    </w:p>
    <w:bookmarkEnd w:id="17"/>
    <w:p w14:paraId="02F308F9" w14:textId="77777777" w:rsidR="00116048" w:rsidDel="00F14DC2" w:rsidRDefault="00116048" w:rsidP="00116048">
      <w:pPr>
        <w:pStyle w:val="B1"/>
        <w:overflowPunct w:val="0"/>
        <w:autoSpaceDE w:val="0"/>
        <w:autoSpaceDN w:val="0"/>
        <w:adjustRightInd w:val="0"/>
        <w:textAlignment w:val="baseline"/>
        <w:rPr>
          <w:del w:id="18" w:author="Anritsu" w:date="2024-10-17T10:38:00Z" w16du:dateUtc="2024-10-17T01:38:00Z"/>
          <w:lang w:eastAsia="en-GB"/>
        </w:rPr>
      </w:pPr>
      <w:r>
        <w:rPr>
          <w:lang w:eastAsia="en-GB"/>
        </w:rPr>
        <w:t>1.</w:t>
      </w:r>
      <w:r>
        <w:rPr>
          <w:lang w:eastAsia="en-GB"/>
        </w:rPr>
        <w:tab/>
        <w:t>SS sends uplink scheduling information for each UL HARQ process via N-PDCCH DCI format N0 for C_RNTI to schedule the UL RMC according to the applicable table from Table 6.2B.3.4.1-1 to Table 6.2B.3.4.1-2. Since the UE has no payload data to send, the UE transmits uplink MAC padding bits on the UL RMC.</w:t>
      </w:r>
    </w:p>
    <w:p w14:paraId="40ABD814" w14:textId="5C7AB2A9" w:rsidR="00116048" w:rsidRDefault="00116048" w:rsidP="00F14DC2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del w:id="19" w:author="Anritsu" w:date="2024-10-17T10:38:00Z" w16du:dateUtc="2024-10-17T01:38:00Z">
        <w:r w:rsidDel="00F14DC2">
          <w:rPr>
            <w:lang w:eastAsia="en-GB"/>
          </w:rPr>
          <w:delText>2.</w:delText>
        </w:r>
        <w:r w:rsidDel="00F14DC2">
          <w:rPr>
            <w:lang w:eastAsia="en-GB"/>
          </w:rPr>
          <w:tab/>
        </w:r>
      </w:del>
      <w:del w:id="20" w:author="Anritsu" w:date="2024-10-17T10:37:00Z" w16du:dateUtc="2024-10-17T01:37:00Z">
        <w:r w:rsidDel="00F14DC2">
          <w:rPr>
            <w:lang w:eastAsia="en-GB"/>
          </w:rPr>
          <w:delText>Send continuously uplink power control "up" commands in the uplink scheduling information to the UE until the UE transmits at PUMAX level.</w:delText>
        </w:r>
      </w:del>
    </w:p>
    <w:p w14:paraId="1B8D43C6" w14:textId="538D1377" w:rsidR="00116048" w:rsidRDefault="00F14DC2" w:rsidP="00116048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ins w:id="21" w:author="Anritsu" w:date="2024-10-17T10:38:00Z" w16du:dateUtc="2024-10-17T01:38:00Z">
        <w:r>
          <w:rPr>
            <w:rFonts w:hint="eastAsia"/>
            <w:lang w:eastAsia="ja-JP"/>
          </w:rPr>
          <w:t>2</w:t>
        </w:r>
      </w:ins>
      <w:del w:id="22" w:author="Anritsu" w:date="2024-10-17T10:38:00Z" w16du:dateUtc="2024-10-17T01:38:00Z">
        <w:r w:rsidR="00116048" w:rsidDel="00F14DC2">
          <w:rPr>
            <w:lang w:eastAsia="en-GB"/>
          </w:rPr>
          <w:delText>3</w:delText>
        </w:r>
      </w:del>
      <w:r w:rsidR="00116048">
        <w:rPr>
          <w:lang w:eastAsia="en-GB"/>
        </w:rPr>
        <w:t>.</w:t>
      </w:r>
      <w:r w:rsidR="00116048">
        <w:rPr>
          <w:lang w:eastAsia="en-GB"/>
        </w:rPr>
        <w:tab/>
        <w:t>Measure the mean power of the UE in the channel bandwidth of the radio access mode. The period of measurement shall be at least the continuous duration one sub-frame (1ms) for 15 kHz sub-carrier spacing, or for 3.75 kHz sub-carrier spacing at least one slot (2 ms) excluding the 2304Ts gap when UE is not transmitting. For HD-FDD slots with transient periods and Half-duplex guard subframe are not under test.</w:t>
      </w:r>
    </w:p>
    <w:p w14:paraId="156DB882" w14:textId="77777777" w:rsidR="00116048" w:rsidRDefault="00116048" w:rsidP="00116048">
      <w:pPr>
        <w:pStyle w:val="H6"/>
        <w:rPr>
          <w:snapToGrid w:val="0"/>
        </w:rPr>
      </w:pPr>
      <w:bookmarkStart w:id="23" w:name="MCCQCTEMPBM_00000098"/>
      <w:r>
        <w:t>6.2B.3.4.3</w:t>
      </w:r>
      <w:r>
        <w:tab/>
      </w:r>
      <w:r>
        <w:rPr>
          <w:snapToGrid w:val="0"/>
        </w:rPr>
        <w:t>Message contents</w:t>
      </w:r>
    </w:p>
    <w:bookmarkEnd w:id="23"/>
    <w:p w14:paraId="2D4C01D5" w14:textId="77777777" w:rsidR="00116048" w:rsidRDefault="00116048" w:rsidP="00116048">
      <w:r>
        <w:t>Message contents are according to TS 36.508 [12] subclause 8.1.6 and with the following exceptions for each network signalled value.</w:t>
      </w:r>
    </w:p>
    <w:p w14:paraId="57EF2178" w14:textId="77777777" w:rsidR="00116048" w:rsidRDefault="00116048" w:rsidP="00116048">
      <w:pPr>
        <w:pStyle w:val="H6"/>
      </w:pPr>
      <w:r>
        <w:t>6.2B.3.4.3.1</w:t>
      </w:r>
      <w:r>
        <w:tab/>
        <w:t>Message contents exceptions (network signalled value “NS_02N”)</w:t>
      </w:r>
    </w:p>
    <w:p w14:paraId="0BE3D150" w14:textId="77777777" w:rsidR="00116048" w:rsidRDefault="00116048" w:rsidP="00116048">
      <w:r>
        <w:t xml:space="preserve">Information element additionalSpectrumEmission is set to NS_02N. This can be set in the </w:t>
      </w:r>
      <w:r>
        <w:rPr>
          <w:i/>
        </w:rPr>
        <w:t>SystemInformationblockType2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3DE19FF0" w14:textId="77777777" w:rsidR="00116048" w:rsidRDefault="00116048" w:rsidP="00116048">
      <w:pPr>
        <w:pStyle w:val="TH"/>
      </w:pPr>
      <w:r>
        <w:t xml:space="preserve">Table </w:t>
      </w:r>
      <w:r>
        <w:rPr>
          <w:snapToGrid w:val="0"/>
        </w:rPr>
        <w:t>6.2B.3.4.3.1</w:t>
      </w:r>
      <w:r>
        <w:t xml:space="preserve">-1: </w:t>
      </w:r>
      <w:r>
        <w:rPr>
          <w:i/>
        </w:rPr>
        <w:t>SystemInformationBlockType2</w:t>
      </w:r>
      <w:r>
        <w:t>: Additional spurious emissions test requirement for “NS_02N”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116048" w14:paraId="020B5CBB" w14:textId="77777777" w:rsidTr="009E4051">
        <w:trPr>
          <w:jc w:val="center"/>
        </w:trPr>
        <w:tc>
          <w:tcPr>
            <w:tcW w:w="9527" w:type="dxa"/>
            <w:gridSpan w:val="4"/>
          </w:tcPr>
          <w:p w14:paraId="13C184AB" w14:textId="77777777" w:rsidR="00116048" w:rsidRDefault="00116048" w:rsidP="009E4051">
            <w:pPr>
              <w:pStyle w:val="TAL"/>
            </w:pPr>
            <w:r>
              <w:t>Derivation Path: TS 36.508 [12] clause 8.1.4.3, Table 8.1.4.3.3-1</w:t>
            </w:r>
          </w:p>
        </w:tc>
      </w:tr>
      <w:tr w:rsidR="00116048" w14:paraId="7EADD872" w14:textId="77777777" w:rsidTr="009E4051">
        <w:trPr>
          <w:jc w:val="center"/>
        </w:trPr>
        <w:tc>
          <w:tcPr>
            <w:tcW w:w="4427" w:type="dxa"/>
          </w:tcPr>
          <w:p w14:paraId="08F125CA" w14:textId="77777777" w:rsidR="00116048" w:rsidRDefault="00116048" w:rsidP="009E405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 w14:paraId="26435E2D" w14:textId="77777777" w:rsidR="00116048" w:rsidRDefault="00116048" w:rsidP="009E4051"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 w14:paraId="018099C4" w14:textId="77777777" w:rsidR="00116048" w:rsidRDefault="00116048" w:rsidP="009E4051">
            <w:pPr>
              <w:pStyle w:val="TAH"/>
            </w:pPr>
            <w:r>
              <w:t>Comment</w:t>
            </w:r>
          </w:p>
        </w:tc>
        <w:tc>
          <w:tcPr>
            <w:tcW w:w="1133" w:type="dxa"/>
          </w:tcPr>
          <w:p w14:paraId="3D97ABFD" w14:textId="77777777" w:rsidR="00116048" w:rsidRDefault="00116048" w:rsidP="009E4051">
            <w:pPr>
              <w:pStyle w:val="TAH"/>
            </w:pPr>
            <w:r>
              <w:t>Condition</w:t>
            </w:r>
          </w:p>
        </w:tc>
      </w:tr>
      <w:tr w:rsidR="00116048" w14:paraId="3A267E27" w14:textId="77777777" w:rsidTr="009E4051">
        <w:trPr>
          <w:jc w:val="center"/>
        </w:trPr>
        <w:tc>
          <w:tcPr>
            <w:tcW w:w="4427" w:type="dxa"/>
          </w:tcPr>
          <w:p w14:paraId="6E557EB4" w14:textId="77777777" w:rsidR="00116048" w:rsidRDefault="00116048" w:rsidP="009E4051">
            <w:pPr>
              <w:pStyle w:val="TAL"/>
            </w:pPr>
            <w:r>
              <w:t xml:space="preserve">    additionalSpectrumEmission</w:t>
            </w:r>
          </w:p>
        </w:tc>
        <w:tc>
          <w:tcPr>
            <w:tcW w:w="2267" w:type="dxa"/>
          </w:tcPr>
          <w:p w14:paraId="60EAB1CE" w14:textId="77777777" w:rsidR="00116048" w:rsidRDefault="00116048" w:rsidP="009E4051">
            <w:pPr>
              <w:pStyle w:val="TAL"/>
            </w:pPr>
            <w:r>
              <w:t>2(NS_02N)</w:t>
            </w:r>
          </w:p>
        </w:tc>
        <w:tc>
          <w:tcPr>
            <w:tcW w:w="1700" w:type="dxa"/>
          </w:tcPr>
          <w:p w14:paraId="26B413C3" w14:textId="77777777" w:rsidR="00116048" w:rsidRDefault="00116048" w:rsidP="009E4051"/>
        </w:tc>
        <w:tc>
          <w:tcPr>
            <w:tcW w:w="1133" w:type="dxa"/>
          </w:tcPr>
          <w:p w14:paraId="6566F734" w14:textId="77777777" w:rsidR="00116048" w:rsidRDefault="00116048" w:rsidP="009E4051">
            <w:pPr>
              <w:pStyle w:val="TAL"/>
            </w:pPr>
          </w:p>
        </w:tc>
      </w:tr>
    </w:tbl>
    <w:p w14:paraId="71C26619" w14:textId="77777777" w:rsidR="00116048" w:rsidRDefault="00116048" w:rsidP="00116048"/>
    <w:p w14:paraId="49D3B54F" w14:textId="77777777" w:rsidR="00116048" w:rsidRDefault="00116048" w:rsidP="00116048">
      <w:pPr>
        <w:pStyle w:val="H6"/>
      </w:pPr>
      <w:r>
        <w:t>6.2B.3.4.3.2</w:t>
      </w:r>
      <w:r>
        <w:tab/>
        <w:t>Message contents exceptions (network signalled value "NS_24")</w:t>
      </w:r>
    </w:p>
    <w:p w14:paraId="59DF64A6" w14:textId="77777777" w:rsidR="00116048" w:rsidRDefault="00116048" w:rsidP="00116048">
      <w:r>
        <w:t xml:space="preserve">Information element additionalSpectrumEmission is set to NS_24. This can be set in the </w:t>
      </w:r>
      <w:r>
        <w:rPr>
          <w:i/>
        </w:rPr>
        <w:t>SystemInformationblockType2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6A25230C" w14:textId="77777777" w:rsidR="00116048" w:rsidRDefault="00116048" w:rsidP="00116048">
      <w:pPr>
        <w:pStyle w:val="TH"/>
      </w:pPr>
      <w:r>
        <w:t xml:space="preserve">Table </w:t>
      </w:r>
      <w:r>
        <w:rPr>
          <w:snapToGrid w:val="0"/>
        </w:rPr>
        <w:t>6.2B.3.4.3.2</w:t>
      </w:r>
      <w:r>
        <w:t xml:space="preserve">-1: </w:t>
      </w:r>
      <w:r>
        <w:rPr>
          <w:i/>
        </w:rPr>
        <w:t>SystemInformationBlockType2</w:t>
      </w:r>
      <w:r>
        <w:t>: Additional spurious emissions test requirement for "NS_24"</w:t>
      </w:r>
    </w:p>
    <w:tbl>
      <w:tblPr>
        <w:tblW w:w="95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7"/>
        <w:gridCol w:w="2267"/>
        <w:gridCol w:w="1700"/>
        <w:gridCol w:w="1133"/>
      </w:tblGrid>
      <w:tr w:rsidR="00116048" w14:paraId="7DB6606B" w14:textId="77777777" w:rsidTr="009E4051">
        <w:trPr>
          <w:jc w:val="center"/>
        </w:trPr>
        <w:tc>
          <w:tcPr>
            <w:tcW w:w="9527" w:type="dxa"/>
            <w:gridSpan w:val="4"/>
          </w:tcPr>
          <w:p w14:paraId="2DBE6F08" w14:textId="77777777" w:rsidR="00116048" w:rsidRDefault="00116048" w:rsidP="009E4051">
            <w:pPr>
              <w:pStyle w:val="TAL"/>
            </w:pPr>
            <w:r>
              <w:t>Derivation Path: TS 36.508 [12] clause 8.1.4.3, Table 8.1.4.3.3-1</w:t>
            </w:r>
          </w:p>
        </w:tc>
      </w:tr>
      <w:tr w:rsidR="00116048" w14:paraId="4F398730" w14:textId="77777777" w:rsidTr="009E4051">
        <w:trPr>
          <w:jc w:val="center"/>
        </w:trPr>
        <w:tc>
          <w:tcPr>
            <w:tcW w:w="4427" w:type="dxa"/>
          </w:tcPr>
          <w:p w14:paraId="589DD2E5" w14:textId="77777777" w:rsidR="00116048" w:rsidRDefault="00116048" w:rsidP="009E4051">
            <w:pPr>
              <w:pStyle w:val="TAH"/>
            </w:pPr>
            <w:r>
              <w:t>Information Element</w:t>
            </w:r>
          </w:p>
        </w:tc>
        <w:tc>
          <w:tcPr>
            <w:tcW w:w="2267" w:type="dxa"/>
          </w:tcPr>
          <w:p w14:paraId="39B075EE" w14:textId="77777777" w:rsidR="00116048" w:rsidRDefault="00116048" w:rsidP="009E4051">
            <w:pPr>
              <w:pStyle w:val="TAH"/>
            </w:pPr>
            <w:r>
              <w:t>Value/remark</w:t>
            </w:r>
          </w:p>
        </w:tc>
        <w:tc>
          <w:tcPr>
            <w:tcW w:w="1700" w:type="dxa"/>
          </w:tcPr>
          <w:p w14:paraId="41A90407" w14:textId="77777777" w:rsidR="00116048" w:rsidRDefault="00116048" w:rsidP="009E4051">
            <w:pPr>
              <w:pStyle w:val="TAH"/>
            </w:pPr>
            <w:r>
              <w:t>Comment</w:t>
            </w:r>
          </w:p>
        </w:tc>
        <w:tc>
          <w:tcPr>
            <w:tcW w:w="1133" w:type="dxa"/>
          </w:tcPr>
          <w:p w14:paraId="0C0C4ED9" w14:textId="77777777" w:rsidR="00116048" w:rsidRDefault="00116048" w:rsidP="009E4051">
            <w:pPr>
              <w:pStyle w:val="TAH"/>
            </w:pPr>
            <w:r>
              <w:t>Condition</w:t>
            </w:r>
          </w:p>
        </w:tc>
      </w:tr>
      <w:tr w:rsidR="00116048" w14:paraId="4172B7D0" w14:textId="77777777" w:rsidTr="009E4051">
        <w:trPr>
          <w:jc w:val="center"/>
        </w:trPr>
        <w:tc>
          <w:tcPr>
            <w:tcW w:w="4427" w:type="dxa"/>
          </w:tcPr>
          <w:p w14:paraId="6D042AA8" w14:textId="77777777" w:rsidR="00116048" w:rsidRDefault="00116048" w:rsidP="009E4051">
            <w:pPr>
              <w:pStyle w:val="TAL"/>
            </w:pPr>
            <w:r>
              <w:t xml:space="preserve">    additionalSpectrumEmission</w:t>
            </w:r>
          </w:p>
        </w:tc>
        <w:tc>
          <w:tcPr>
            <w:tcW w:w="2267" w:type="dxa"/>
          </w:tcPr>
          <w:p w14:paraId="53E5504A" w14:textId="77777777" w:rsidR="00116048" w:rsidRDefault="00116048" w:rsidP="009E4051">
            <w:pPr>
              <w:pStyle w:val="TAL"/>
            </w:pPr>
            <w:r>
              <w:t>24 (NS_24)</w:t>
            </w:r>
          </w:p>
        </w:tc>
        <w:tc>
          <w:tcPr>
            <w:tcW w:w="1700" w:type="dxa"/>
          </w:tcPr>
          <w:p w14:paraId="1F45F808" w14:textId="77777777" w:rsidR="00116048" w:rsidRDefault="00116048" w:rsidP="009E4051"/>
        </w:tc>
        <w:tc>
          <w:tcPr>
            <w:tcW w:w="1133" w:type="dxa"/>
          </w:tcPr>
          <w:p w14:paraId="5A4919E1" w14:textId="77777777" w:rsidR="00116048" w:rsidRDefault="00116048" w:rsidP="009E4051">
            <w:pPr>
              <w:pStyle w:val="TAL"/>
            </w:pPr>
          </w:p>
        </w:tc>
      </w:tr>
    </w:tbl>
    <w:p w14:paraId="69026FB1" w14:textId="77777777" w:rsidR="00116048" w:rsidRDefault="00116048" w:rsidP="00116048"/>
    <w:p w14:paraId="1D83BDEF" w14:textId="77777777" w:rsidR="00116048" w:rsidRDefault="00116048" w:rsidP="00116048">
      <w:pPr>
        <w:pStyle w:val="H6"/>
      </w:pPr>
      <w:bookmarkStart w:id="24" w:name="MCCQCTEMPBM_00000099"/>
      <w:r>
        <w:t>6.2B.3.5</w:t>
      </w:r>
      <w:r>
        <w:tab/>
        <w:t>Test requirement</w:t>
      </w:r>
    </w:p>
    <w:bookmarkEnd w:id="24"/>
    <w:p w14:paraId="621A2B20" w14:textId="77777777" w:rsidR="00116048" w:rsidRDefault="00116048" w:rsidP="00116048">
      <w:r>
        <w:t>The maximum output power derived in step 3 shall be within the range prescribed by the nominal maximum output power and tolerance in the applicable table from Table 6.2B.3.5-1 to Table 6.2B.3.5-2. The allowed A-MPR values specified in Table 6.2B.3.3-1 are in addition to the allowed MPR requirements specified in clause 6.2B.3. For the UE maximum output power modified by MPR and/or A-MPR, the power limits specified in TS.36.521-1[14] Table 6.2.5</w:t>
      </w:r>
      <w:r>
        <w:rPr>
          <w:lang w:eastAsia="ja-JP"/>
        </w:rPr>
        <w:t xml:space="preserve"> F</w:t>
      </w:r>
      <w:r>
        <w:t xml:space="preserve">.3-1 </w:t>
      </w:r>
      <w:r>
        <w:rPr>
          <w:lang w:eastAsia="ja-JP"/>
        </w:rPr>
        <w:t xml:space="preserve">and </w:t>
      </w:r>
      <w:r>
        <w:t>6.2.5</w:t>
      </w:r>
      <w:r>
        <w:rPr>
          <w:lang w:eastAsia="ja-JP"/>
        </w:rPr>
        <w:t>F</w:t>
      </w:r>
      <w:r>
        <w:t>.3-</w:t>
      </w:r>
      <w:r>
        <w:rPr>
          <w:lang w:eastAsia="ja-JP"/>
        </w:rPr>
        <w:t xml:space="preserve">2 </w:t>
      </w:r>
      <w:r>
        <w:t>apply.</w:t>
      </w:r>
    </w:p>
    <w:p w14:paraId="20F55866" w14:textId="77777777" w:rsidR="00116048" w:rsidRDefault="00116048" w:rsidP="00116048">
      <w:pPr>
        <w:pStyle w:val="TH"/>
      </w:pPr>
      <w:r>
        <w:rPr>
          <w:rFonts w:cs="v5.0.0"/>
        </w:rPr>
        <w:t>Table 6.2B.3.5-</w:t>
      </w:r>
      <w:r>
        <w:t>1</w:t>
      </w:r>
      <w:r>
        <w:rPr>
          <w:rFonts w:cs="v5.0.0"/>
        </w:rPr>
        <w:t xml:space="preserve">: UE Power Class test requirements </w:t>
      </w:r>
      <w:r>
        <w:t>(network signalled value “NS_02N”)</w:t>
      </w:r>
    </w:p>
    <w:tbl>
      <w:tblPr>
        <w:tblW w:w="957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50"/>
        <w:gridCol w:w="725"/>
        <w:gridCol w:w="567"/>
        <w:gridCol w:w="992"/>
        <w:gridCol w:w="850"/>
        <w:gridCol w:w="993"/>
        <w:gridCol w:w="992"/>
        <w:gridCol w:w="992"/>
        <w:gridCol w:w="851"/>
        <w:gridCol w:w="992"/>
        <w:gridCol w:w="709"/>
      </w:tblGrid>
      <w:tr w:rsidR="00116048" w14:paraId="0D9A0916" w14:textId="77777777" w:rsidTr="009E4051">
        <w:trPr>
          <w:trHeight w:val="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CF880" w14:textId="77777777" w:rsidR="00116048" w:rsidRDefault="00116048" w:rsidP="009E4051">
            <w:pPr>
              <w:pStyle w:val="TAH"/>
            </w:pPr>
            <w:bookmarkStart w:id="25" w:name="MCCQCTEMPBM_00000466"/>
            <w:r>
              <w:t>Test ID</w:t>
            </w:r>
          </w:p>
        </w:tc>
        <w:tc>
          <w:tcPr>
            <w:tcW w:w="7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63039" w14:textId="77777777" w:rsidR="00116048" w:rsidRDefault="00116048" w:rsidP="009E4051">
            <w:pPr>
              <w:pStyle w:val="TAH"/>
            </w:pPr>
            <w:r>
              <w:t>MPR (dB)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4DFF0" w14:textId="77777777" w:rsidR="00116048" w:rsidRDefault="00116048" w:rsidP="009E4051">
            <w:pPr>
              <w:pStyle w:val="TAH"/>
            </w:pPr>
          </w:p>
          <w:p w14:paraId="0C9FBCE1" w14:textId="77777777" w:rsidR="00116048" w:rsidRDefault="00116048" w:rsidP="009E4051">
            <w:pPr>
              <w:pStyle w:val="TAH"/>
            </w:pPr>
            <w:r>
              <w:t>A_MPR (dB)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DAA2D" w14:textId="77777777" w:rsidR="00116048" w:rsidRDefault="00116048" w:rsidP="009E4051">
            <w:pPr>
              <w:pStyle w:val="TAH"/>
            </w:pPr>
            <w:r>
              <w:t>Power class 3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66127" w14:textId="77777777" w:rsidR="00116048" w:rsidRDefault="00116048" w:rsidP="009E4051">
            <w:pPr>
              <w:pStyle w:val="TAH"/>
            </w:pPr>
            <w:r>
              <w:t>Power class 5</w:t>
            </w:r>
          </w:p>
        </w:tc>
      </w:tr>
      <w:tr w:rsidR="00116048" w14:paraId="4F46067E" w14:textId="77777777" w:rsidTr="009E4051">
        <w:trPr>
          <w:trHeight w:val="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5B4477" w14:textId="77777777" w:rsidR="00116048" w:rsidRDefault="00116048" w:rsidP="009E4051">
            <w:pPr>
              <w:pStyle w:val="TAH"/>
            </w:pPr>
          </w:p>
        </w:tc>
        <w:tc>
          <w:tcPr>
            <w:tcW w:w="7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E8143" w14:textId="77777777" w:rsidR="00116048" w:rsidRDefault="00116048" w:rsidP="009E4051">
            <w:pPr>
              <w:pStyle w:val="TAH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1E717" w14:textId="77777777" w:rsidR="00116048" w:rsidRDefault="00116048" w:rsidP="009E4051">
            <w:pPr>
              <w:pStyle w:val="TA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B5205" w14:textId="77777777" w:rsidR="00116048" w:rsidRDefault="00116048" w:rsidP="009E4051">
            <w:pPr>
              <w:pStyle w:val="TAH"/>
            </w:pPr>
            <w:r>
              <w:t>P</w:t>
            </w:r>
            <w:r>
              <w:rPr>
                <w:vertAlign w:val="subscript"/>
              </w:rPr>
              <w:t>CMAX,c</w:t>
            </w:r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65C89" w14:textId="77777777" w:rsidR="00116048" w:rsidRPr="001C7B98" w:rsidRDefault="00116048" w:rsidP="009E4051">
            <w:pPr>
              <w:pStyle w:val="TAH"/>
              <w:rPr>
                <w:lang w:val="fr-FR"/>
              </w:rPr>
            </w:pPr>
            <w:r w:rsidRPr="001C7B98">
              <w:rPr>
                <w:lang w:val="fr-FR"/>
              </w:rPr>
              <w:t>T(P</w:t>
            </w:r>
            <w:r w:rsidRPr="001C7B98">
              <w:rPr>
                <w:vertAlign w:val="subscript"/>
                <w:lang w:val="fr-FR"/>
              </w:rPr>
              <w:t>CMAX_L,c</w:t>
            </w:r>
            <w:r w:rsidRPr="001C7B98">
              <w:rPr>
                <w:lang w:val="fr-FR"/>
              </w:rP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8E1FD" w14:textId="77777777" w:rsidR="00116048" w:rsidRDefault="00116048" w:rsidP="009E4051">
            <w:pPr>
              <w:pStyle w:val="TAH"/>
            </w:pPr>
            <w:r>
              <w:t>Upper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2882B" w14:textId="77777777" w:rsidR="00116048" w:rsidRDefault="00116048" w:rsidP="009E4051">
            <w:pPr>
              <w:pStyle w:val="TAH"/>
            </w:pPr>
            <w:r>
              <w:t>Lower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EAA9F" w14:textId="77777777" w:rsidR="00116048" w:rsidRDefault="00116048" w:rsidP="009E4051">
            <w:pPr>
              <w:pStyle w:val="TAH"/>
            </w:pPr>
            <w:r>
              <w:t>P</w:t>
            </w:r>
            <w:r>
              <w:rPr>
                <w:vertAlign w:val="subscript"/>
              </w:rPr>
              <w:t>CMAX,c</w:t>
            </w:r>
            <w:r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56CC" w14:textId="77777777" w:rsidR="00116048" w:rsidRPr="001C7B98" w:rsidRDefault="00116048" w:rsidP="009E4051">
            <w:pPr>
              <w:pStyle w:val="TAH"/>
              <w:rPr>
                <w:lang w:val="fr-FR"/>
              </w:rPr>
            </w:pPr>
            <w:r w:rsidRPr="001C7B98">
              <w:rPr>
                <w:lang w:val="fr-FR"/>
              </w:rPr>
              <w:t>T(P</w:t>
            </w:r>
            <w:r w:rsidRPr="001C7B98">
              <w:rPr>
                <w:vertAlign w:val="subscript"/>
                <w:lang w:val="fr-FR"/>
              </w:rPr>
              <w:t>CMAX_L,c</w:t>
            </w:r>
            <w:r w:rsidRPr="001C7B98">
              <w:rPr>
                <w:lang w:val="fr-FR"/>
              </w:rPr>
              <w:t>)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C36C" w14:textId="77777777" w:rsidR="00116048" w:rsidRDefault="00116048" w:rsidP="009E4051">
            <w:pPr>
              <w:pStyle w:val="TAH"/>
            </w:pPr>
            <w:r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FF4FA" w14:textId="77777777" w:rsidR="00116048" w:rsidRDefault="00116048" w:rsidP="009E4051">
            <w:pPr>
              <w:pStyle w:val="TAH"/>
            </w:pPr>
            <w:r>
              <w:t>Lower limit (dBm)</w:t>
            </w:r>
          </w:p>
        </w:tc>
      </w:tr>
      <w:tr w:rsidR="00116048" w14:paraId="00DEE6EA" w14:textId="77777777" w:rsidTr="009E4051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3EA5C" w14:textId="77777777" w:rsidR="00116048" w:rsidRDefault="00116048" w:rsidP="009E4051">
            <w:pPr>
              <w:pStyle w:val="TAC"/>
            </w:pPr>
            <w:r>
              <w:t>1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2BC6B" w14:textId="77777777" w:rsidR="00116048" w:rsidRDefault="00116048" w:rsidP="009E4051">
            <w:pPr>
              <w:pStyle w:val="TAC"/>
            </w:pPr>
            <w: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3050D" w14:textId="77777777" w:rsidR="00116048" w:rsidRDefault="00116048" w:rsidP="009E4051">
            <w:pPr>
              <w:pStyle w:val="TAC"/>
            </w:pPr>
            <w:r>
              <w:t>N/A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5595B1" w14:textId="77777777" w:rsidR="00116048" w:rsidRDefault="00116048" w:rsidP="009E4051">
            <w:pPr>
              <w:pStyle w:val="TAC"/>
            </w:pPr>
            <w:r>
              <w:t>22.5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C9C91" w14:textId="77777777" w:rsidR="00116048" w:rsidRDefault="00116048" w:rsidP="009E4051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F247E" w14:textId="77777777" w:rsidR="00116048" w:rsidRDefault="00116048" w:rsidP="009E4051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7C9FF" w14:textId="77777777" w:rsidR="00116048" w:rsidRDefault="00116048" w:rsidP="009E4051">
            <w:pPr>
              <w:pStyle w:val="TAC"/>
            </w:pPr>
            <w:r>
              <w:rPr>
                <w:rFonts w:cs="Arial"/>
              </w:rPr>
              <w:t>19.8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F568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7259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7275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E032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16.8</w:t>
            </w:r>
          </w:p>
        </w:tc>
      </w:tr>
      <w:tr w:rsidR="00116048" w14:paraId="7C9CB95B" w14:textId="77777777" w:rsidTr="009E4051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D3F28" w14:textId="77777777" w:rsidR="00116048" w:rsidRDefault="00116048" w:rsidP="009E4051">
            <w:pPr>
              <w:pStyle w:val="TAC"/>
            </w:pPr>
            <w:r>
              <w:t>2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C9215" w14:textId="77777777" w:rsidR="00116048" w:rsidRDefault="00116048" w:rsidP="009E4051">
            <w:pPr>
              <w:pStyle w:val="TAC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2FF2" w14:textId="77777777" w:rsidR="00116048" w:rsidRDefault="00116048" w:rsidP="009E4051">
            <w:pPr>
              <w:pStyle w:val="TAC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508E4" w14:textId="77777777" w:rsidR="00116048" w:rsidRDefault="00116048" w:rsidP="009E4051">
            <w:pPr>
              <w:pStyle w:val="TAC"/>
            </w:pPr>
            <w:r>
              <w:t>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2F296" w14:textId="77777777" w:rsidR="00116048" w:rsidRDefault="00116048" w:rsidP="009E4051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14394" w14:textId="77777777" w:rsidR="00116048" w:rsidRDefault="00116048" w:rsidP="009E4051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A4B80" w14:textId="77777777" w:rsidR="00116048" w:rsidRDefault="00116048" w:rsidP="009E4051">
            <w:pPr>
              <w:pStyle w:val="TAC"/>
            </w:pPr>
            <w:r>
              <w:rPr>
                <w:rFonts w:cs="Arial"/>
              </w:rPr>
              <w:t>20.3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F32F5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C974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748EB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56125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17.3</w:t>
            </w:r>
          </w:p>
        </w:tc>
      </w:tr>
      <w:tr w:rsidR="00116048" w14:paraId="345123D8" w14:textId="77777777" w:rsidTr="009E4051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FCDFF" w14:textId="77777777" w:rsidR="00116048" w:rsidRDefault="00116048" w:rsidP="009E4051">
            <w:pPr>
              <w:pStyle w:val="TAC"/>
            </w:pPr>
            <w:r>
              <w:t>3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E85E0" w14:textId="77777777" w:rsidR="00116048" w:rsidRDefault="00116048" w:rsidP="009E4051">
            <w:pPr>
              <w:pStyle w:val="TAC"/>
            </w:pPr>
            <w: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E533" w14:textId="77777777" w:rsidR="00116048" w:rsidRDefault="00116048" w:rsidP="009E4051">
            <w:pPr>
              <w:pStyle w:val="TAC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FB50F" w14:textId="77777777" w:rsidR="00116048" w:rsidRDefault="00116048" w:rsidP="009E4051">
            <w:pPr>
              <w:pStyle w:val="TAC"/>
            </w:pPr>
            <w:r>
              <w:t>22.5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1F0FD" w14:textId="77777777" w:rsidR="00116048" w:rsidRDefault="00116048" w:rsidP="009E4051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7135E" w14:textId="77777777" w:rsidR="00116048" w:rsidRDefault="00116048" w:rsidP="009E4051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1EE7EB" w14:textId="77777777" w:rsidR="00116048" w:rsidRDefault="00116048" w:rsidP="009E4051">
            <w:pPr>
              <w:pStyle w:val="TAC"/>
            </w:pPr>
            <w:r>
              <w:rPr>
                <w:rFonts w:cs="Arial"/>
              </w:rPr>
              <w:t>19.8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41C5A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19.5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9DCE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E471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29F95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16.8</w:t>
            </w:r>
          </w:p>
        </w:tc>
      </w:tr>
      <w:tr w:rsidR="00116048" w14:paraId="62F5AB12" w14:textId="77777777" w:rsidTr="009E4051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8F41B" w14:textId="77777777" w:rsidR="00116048" w:rsidRDefault="00116048" w:rsidP="009E4051">
            <w:pPr>
              <w:pStyle w:val="TAC"/>
            </w:pPr>
            <w:r>
              <w:t>4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97318" w14:textId="77777777" w:rsidR="00116048" w:rsidRDefault="00116048" w:rsidP="009E4051">
            <w:pPr>
              <w:pStyle w:val="TAC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3DE7" w14:textId="77777777" w:rsidR="00116048" w:rsidRDefault="00116048" w:rsidP="009E4051">
            <w:pPr>
              <w:pStyle w:val="TAC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0AD1E" w14:textId="77777777" w:rsidR="00116048" w:rsidRDefault="00116048" w:rsidP="009E4051">
            <w:pPr>
              <w:pStyle w:val="TAC"/>
            </w:pPr>
            <w: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E4ED0" w14:textId="77777777" w:rsidR="00116048" w:rsidRDefault="00116048" w:rsidP="009E4051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23F27" w14:textId="77777777" w:rsidR="00116048" w:rsidRDefault="00116048" w:rsidP="009E4051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ADA0D8" w14:textId="77777777" w:rsidR="00116048" w:rsidRDefault="00116048" w:rsidP="009E4051">
            <w:pPr>
              <w:pStyle w:val="TAC"/>
            </w:pPr>
            <w:r>
              <w:rPr>
                <w:rFonts w:cs="Arial"/>
              </w:rPr>
              <w:t>19.3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6AF8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4602B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34AD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3AFA1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16.3</w:t>
            </w:r>
          </w:p>
        </w:tc>
      </w:tr>
      <w:tr w:rsidR="00116048" w14:paraId="66E03044" w14:textId="77777777" w:rsidTr="009E4051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0CDD9" w14:textId="77777777" w:rsidR="00116048" w:rsidRDefault="00116048" w:rsidP="009E4051">
            <w:pPr>
              <w:pStyle w:val="TAC"/>
            </w:pPr>
            <w:r>
              <w:t>5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5BE6B" w14:textId="77777777" w:rsidR="00116048" w:rsidRDefault="00116048" w:rsidP="009E4051">
            <w:pPr>
              <w:pStyle w:val="TAC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FEBE" w14:textId="77777777" w:rsidR="00116048" w:rsidRDefault="00116048" w:rsidP="009E4051">
            <w:pPr>
              <w:pStyle w:val="TAC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779D8" w14:textId="77777777" w:rsidR="00116048" w:rsidRDefault="00116048" w:rsidP="009E4051">
            <w:pPr>
              <w:pStyle w:val="TAC"/>
            </w:pPr>
            <w: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A1D7F" w14:textId="77777777" w:rsidR="00116048" w:rsidRDefault="00116048" w:rsidP="009E4051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BA7CAA" w14:textId="77777777" w:rsidR="00116048" w:rsidRDefault="00116048" w:rsidP="009E4051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D2C0C" w14:textId="77777777" w:rsidR="00116048" w:rsidRDefault="00116048" w:rsidP="009E4051">
            <w:pPr>
              <w:pStyle w:val="TAC"/>
            </w:pPr>
            <w:r>
              <w:rPr>
                <w:rFonts w:cs="Arial"/>
              </w:rPr>
              <w:t>19.3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9B3B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133A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58E62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182B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16.3</w:t>
            </w:r>
          </w:p>
        </w:tc>
      </w:tr>
      <w:tr w:rsidR="00116048" w14:paraId="4931C52C" w14:textId="77777777" w:rsidTr="009E4051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88A47" w14:textId="77777777" w:rsidR="00116048" w:rsidRDefault="00116048" w:rsidP="009E4051">
            <w:pPr>
              <w:pStyle w:val="TAC"/>
            </w:pPr>
            <w:r>
              <w:t>6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D9D02" w14:textId="77777777" w:rsidR="00116048" w:rsidRDefault="00116048" w:rsidP="009E4051">
            <w:pPr>
              <w:pStyle w:val="TAC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D400C" w14:textId="77777777" w:rsidR="00116048" w:rsidRDefault="00116048" w:rsidP="009E4051">
            <w:pPr>
              <w:pStyle w:val="TAC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F02F8" w14:textId="77777777" w:rsidR="00116048" w:rsidRDefault="00116048" w:rsidP="009E4051">
            <w:pPr>
              <w:pStyle w:val="TAC"/>
            </w:pPr>
            <w:r>
              <w:t>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1D28B" w14:textId="77777777" w:rsidR="00116048" w:rsidRDefault="00116048" w:rsidP="009E4051">
            <w:pPr>
              <w:pStyle w:val="TAC"/>
            </w:pPr>
            <w:r>
              <w:t>2.0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6C815" w14:textId="77777777" w:rsidR="00116048" w:rsidRDefault="00116048" w:rsidP="009E4051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6A033" w14:textId="77777777" w:rsidR="00116048" w:rsidRDefault="00116048" w:rsidP="009E4051">
            <w:pPr>
              <w:pStyle w:val="TAC"/>
            </w:pPr>
            <w:r>
              <w:rPr>
                <w:rFonts w:cs="Arial"/>
              </w:rPr>
              <w:t>18.3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CA4D0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82B3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2.0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DD46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2B4DF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15.3</w:t>
            </w:r>
          </w:p>
        </w:tc>
      </w:tr>
      <w:tr w:rsidR="00116048" w14:paraId="526C4481" w14:textId="77777777" w:rsidTr="009E4051">
        <w:trPr>
          <w:trHeight w:val="20"/>
          <w:jc w:val="center"/>
        </w:trPr>
        <w:tc>
          <w:tcPr>
            <w:tcW w:w="9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56613FC" w14:textId="77777777" w:rsidR="00116048" w:rsidRDefault="00116048" w:rsidP="009E4051">
            <w:pPr>
              <w:pStyle w:val="TAN"/>
              <w:rPr>
                <w:rFonts w:cs="Arial"/>
                <w:szCs w:val="18"/>
              </w:rPr>
            </w:pPr>
          </w:p>
        </w:tc>
        <w:tc>
          <w:tcPr>
            <w:tcW w:w="8663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96CB6" w14:textId="77777777" w:rsidR="00116048" w:rsidRDefault="00116048" w:rsidP="009E4051">
            <w:pPr>
              <w:pStyle w:val="TAN"/>
            </w:pPr>
            <w:r>
              <w:rPr>
                <w:rFonts w:cs="Arial"/>
                <w:szCs w:val="18"/>
              </w:rPr>
              <w:t>NOTE 1:</w:t>
            </w:r>
            <w:r>
              <w:tab/>
              <w:t>P</w:t>
            </w:r>
            <w:r>
              <w:rPr>
                <w:vertAlign w:val="subscript"/>
              </w:rPr>
              <w:t xml:space="preserve">CMAX,c </w:t>
            </w:r>
            <w:r>
              <w:t>and T(P</w:t>
            </w:r>
            <w:r>
              <w:rPr>
                <w:vertAlign w:val="subscript"/>
              </w:rPr>
              <w:t>CMAX_L,c</w:t>
            </w:r>
            <w:r>
              <w:t>) are defined in TS 36.101 [7]  clause 6.2.5F</w:t>
            </w:r>
          </w:p>
        </w:tc>
      </w:tr>
      <w:bookmarkEnd w:id="25"/>
    </w:tbl>
    <w:p w14:paraId="1E8CE028" w14:textId="77777777" w:rsidR="00116048" w:rsidRDefault="00116048" w:rsidP="00116048"/>
    <w:p w14:paraId="1D802976" w14:textId="77777777" w:rsidR="00116048" w:rsidRDefault="00116048" w:rsidP="00116048">
      <w:pPr>
        <w:pStyle w:val="TH"/>
      </w:pPr>
      <w:r>
        <w:rPr>
          <w:rFonts w:cs="v5.0.0"/>
        </w:rPr>
        <w:t>Table 6.2B.3.5-</w:t>
      </w:r>
      <w:r>
        <w:t>2</w:t>
      </w:r>
      <w:r>
        <w:rPr>
          <w:rFonts w:cs="v5.0.0"/>
        </w:rPr>
        <w:t xml:space="preserve">: UE Power Class test requirements </w:t>
      </w:r>
      <w:r>
        <w:t>(network signalled value "NS_24")</w:t>
      </w:r>
    </w:p>
    <w:tbl>
      <w:tblPr>
        <w:tblW w:w="9573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60"/>
        <w:gridCol w:w="50"/>
        <w:gridCol w:w="725"/>
        <w:gridCol w:w="567"/>
        <w:gridCol w:w="992"/>
        <w:gridCol w:w="850"/>
        <w:gridCol w:w="993"/>
        <w:gridCol w:w="992"/>
        <w:gridCol w:w="992"/>
        <w:gridCol w:w="851"/>
        <w:gridCol w:w="992"/>
        <w:gridCol w:w="709"/>
      </w:tblGrid>
      <w:tr w:rsidR="00116048" w14:paraId="642AB2A6" w14:textId="77777777" w:rsidTr="009E4051">
        <w:trPr>
          <w:trHeight w:val="20"/>
          <w:jc w:val="center"/>
        </w:trPr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35FEB" w14:textId="77777777" w:rsidR="00116048" w:rsidRDefault="00116048" w:rsidP="009E4051">
            <w:pPr>
              <w:pStyle w:val="TAH"/>
            </w:pPr>
            <w:bookmarkStart w:id="26" w:name="MCCQCTEMPBM_00000467"/>
            <w:r>
              <w:t>Test ID</w:t>
            </w:r>
          </w:p>
        </w:tc>
        <w:tc>
          <w:tcPr>
            <w:tcW w:w="7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3A238" w14:textId="77777777" w:rsidR="00116048" w:rsidRDefault="00116048" w:rsidP="009E4051">
            <w:pPr>
              <w:pStyle w:val="TAH"/>
            </w:pPr>
            <w:r>
              <w:t>MPR (dB)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B3351A" w14:textId="77777777" w:rsidR="00116048" w:rsidRDefault="00116048" w:rsidP="009E4051">
            <w:pPr>
              <w:pStyle w:val="TAH"/>
            </w:pPr>
          </w:p>
          <w:p w14:paraId="490922D3" w14:textId="77777777" w:rsidR="00116048" w:rsidRDefault="00116048" w:rsidP="009E4051">
            <w:pPr>
              <w:pStyle w:val="TAH"/>
            </w:pPr>
            <w:r>
              <w:t>A_MPR (dB)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9E692" w14:textId="77777777" w:rsidR="00116048" w:rsidRDefault="00116048" w:rsidP="009E4051">
            <w:pPr>
              <w:pStyle w:val="TAH"/>
            </w:pPr>
            <w:r>
              <w:t>Power class 3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F5ACA" w14:textId="77777777" w:rsidR="00116048" w:rsidRDefault="00116048" w:rsidP="009E4051">
            <w:pPr>
              <w:pStyle w:val="TAH"/>
            </w:pPr>
            <w:r>
              <w:t>Power class 5</w:t>
            </w:r>
          </w:p>
        </w:tc>
      </w:tr>
      <w:tr w:rsidR="00116048" w14:paraId="48AA94A9" w14:textId="77777777" w:rsidTr="009E4051">
        <w:trPr>
          <w:trHeight w:val="20"/>
          <w:jc w:val="center"/>
        </w:trPr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47E25" w14:textId="77777777" w:rsidR="00116048" w:rsidRDefault="00116048" w:rsidP="009E4051">
            <w:pPr>
              <w:pStyle w:val="TAH"/>
            </w:pPr>
          </w:p>
        </w:tc>
        <w:tc>
          <w:tcPr>
            <w:tcW w:w="7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8243E" w14:textId="77777777" w:rsidR="00116048" w:rsidRDefault="00116048" w:rsidP="009E4051">
            <w:pPr>
              <w:pStyle w:val="TAH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06FD" w14:textId="77777777" w:rsidR="00116048" w:rsidRDefault="00116048" w:rsidP="009E4051">
            <w:pPr>
              <w:pStyle w:val="TAH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FCEAF" w14:textId="77777777" w:rsidR="00116048" w:rsidRDefault="00116048" w:rsidP="009E4051">
            <w:pPr>
              <w:pStyle w:val="TAH"/>
            </w:pPr>
            <w:r>
              <w:t>P</w:t>
            </w:r>
            <w:r>
              <w:rPr>
                <w:vertAlign w:val="subscript"/>
              </w:rPr>
              <w:t>CMAX,c</w:t>
            </w:r>
            <w:r>
              <w:t xml:space="preserve"> (dBm)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8E0F2" w14:textId="77777777" w:rsidR="00116048" w:rsidRPr="001C7B98" w:rsidRDefault="00116048" w:rsidP="009E4051">
            <w:pPr>
              <w:pStyle w:val="TAH"/>
              <w:rPr>
                <w:lang w:val="fr-FR"/>
              </w:rPr>
            </w:pPr>
            <w:r w:rsidRPr="001C7B98">
              <w:rPr>
                <w:lang w:val="fr-FR"/>
              </w:rPr>
              <w:t>T(P</w:t>
            </w:r>
            <w:r w:rsidRPr="001C7B98">
              <w:rPr>
                <w:vertAlign w:val="subscript"/>
                <w:lang w:val="fr-FR"/>
              </w:rPr>
              <w:t>CMAX_L,c</w:t>
            </w:r>
            <w:r w:rsidRPr="001C7B98">
              <w:rPr>
                <w:lang w:val="fr-FR"/>
              </w:rPr>
              <w:t>) (dB)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A87CB" w14:textId="77777777" w:rsidR="00116048" w:rsidRDefault="00116048" w:rsidP="009E4051">
            <w:pPr>
              <w:pStyle w:val="TAH"/>
            </w:pPr>
            <w:r>
              <w:t>Upper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85574" w14:textId="77777777" w:rsidR="00116048" w:rsidRDefault="00116048" w:rsidP="009E4051">
            <w:pPr>
              <w:pStyle w:val="TAH"/>
            </w:pPr>
            <w:r>
              <w:t>Lower limit (dBm)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333C2" w14:textId="77777777" w:rsidR="00116048" w:rsidRDefault="00116048" w:rsidP="009E4051">
            <w:pPr>
              <w:pStyle w:val="TAH"/>
            </w:pPr>
            <w:r>
              <w:t>P</w:t>
            </w:r>
            <w:r>
              <w:rPr>
                <w:vertAlign w:val="subscript"/>
              </w:rPr>
              <w:t>CMAX,c</w:t>
            </w:r>
            <w:r>
              <w:t xml:space="preserve"> (dBm)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5738A" w14:textId="77777777" w:rsidR="00116048" w:rsidRPr="001C7B98" w:rsidRDefault="00116048" w:rsidP="009E4051">
            <w:pPr>
              <w:pStyle w:val="TAH"/>
              <w:rPr>
                <w:lang w:val="fr-FR"/>
              </w:rPr>
            </w:pPr>
            <w:r w:rsidRPr="001C7B98">
              <w:rPr>
                <w:lang w:val="fr-FR"/>
              </w:rPr>
              <w:t>T(P</w:t>
            </w:r>
            <w:r w:rsidRPr="001C7B98">
              <w:rPr>
                <w:vertAlign w:val="subscript"/>
                <w:lang w:val="fr-FR"/>
              </w:rPr>
              <w:t>CMAX_L,c</w:t>
            </w:r>
            <w:r w:rsidRPr="001C7B98">
              <w:rPr>
                <w:lang w:val="fr-FR"/>
              </w:rPr>
              <w:t>) (dB)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5BB6" w14:textId="77777777" w:rsidR="00116048" w:rsidRDefault="00116048" w:rsidP="009E4051">
            <w:pPr>
              <w:pStyle w:val="TAH"/>
            </w:pPr>
            <w:r>
              <w:t>Upper limit (dBm)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12238" w14:textId="77777777" w:rsidR="00116048" w:rsidRDefault="00116048" w:rsidP="009E4051">
            <w:pPr>
              <w:pStyle w:val="TAH"/>
            </w:pPr>
            <w:r>
              <w:t>Lower limit (dBm)</w:t>
            </w:r>
          </w:p>
        </w:tc>
      </w:tr>
      <w:tr w:rsidR="00116048" w14:paraId="66C79372" w14:textId="77777777" w:rsidTr="009E4051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5FAD3" w14:textId="77777777" w:rsidR="00116048" w:rsidRDefault="00116048" w:rsidP="009E4051">
            <w:pPr>
              <w:pStyle w:val="TAC"/>
            </w:pPr>
            <w:r>
              <w:t>1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444BEB" w14:textId="77777777" w:rsidR="00116048" w:rsidRDefault="00116048" w:rsidP="009E4051">
            <w:pPr>
              <w:pStyle w:val="TAC"/>
            </w:pPr>
            <w: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32FE" w14:textId="77777777" w:rsidR="00116048" w:rsidRDefault="00116048" w:rsidP="009E4051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DEBB9" w14:textId="77777777" w:rsidR="00116048" w:rsidRDefault="00116048" w:rsidP="009E4051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913E9" w14:textId="77777777" w:rsidR="00116048" w:rsidRDefault="00116048" w:rsidP="009E4051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DCD93" w14:textId="77777777" w:rsidR="00116048" w:rsidRDefault="00116048" w:rsidP="009E4051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46B06" w14:textId="77777777" w:rsidR="00116048" w:rsidRDefault="00116048" w:rsidP="009E4051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B13A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16.5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D50F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5.0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39C3B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D5FF9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10.8</w:t>
            </w:r>
          </w:p>
        </w:tc>
      </w:tr>
      <w:tr w:rsidR="00116048" w14:paraId="32953F7E" w14:textId="77777777" w:rsidTr="009E4051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05AE7" w14:textId="77777777" w:rsidR="00116048" w:rsidRDefault="00116048" w:rsidP="009E4051">
            <w:pPr>
              <w:pStyle w:val="TAC"/>
            </w:pPr>
            <w:r>
              <w:t>2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C0545" w14:textId="77777777" w:rsidR="00116048" w:rsidRDefault="00116048" w:rsidP="009E4051">
            <w:pPr>
              <w:pStyle w:val="TAC"/>
            </w:pPr>
            <w: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E821" w14:textId="77777777" w:rsidR="00116048" w:rsidRDefault="00116048" w:rsidP="009E4051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D01F71" w14:textId="77777777" w:rsidR="00116048" w:rsidRDefault="00116048" w:rsidP="009E4051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309A5" w14:textId="77777777" w:rsidR="00116048" w:rsidRDefault="00116048" w:rsidP="009E4051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5BF62" w14:textId="77777777" w:rsidR="00116048" w:rsidRDefault="00116048" w:rsidP="009E4051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BCE2C" w14:textId="77777777" w:rsidR="00116048" w:rsidRDefault="00116048" w:rsidP="009E4051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130F9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16.5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82C4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5.0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8FE3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ECE0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10.8</w:t>
            </w:r>
          </w:p>
        </w:tc>
      </w:tr>
      <w:tr w:rsidR="00116048" w14:paraId="61994354" w14:textId="77777777" w:rsidTr="009E4051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190C1" w14:textId="77777777" w:rsidR="00116048" w:rsidRDefault="00116048" w:rsidP="009E4051">
            <w:pPr>
              <w:pStyle w:val="TAC"/>
            </w:pPr>
            <w:r>
              <w:t>3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AF6A3" w14:textId="77777777" w:rsidR="00116048" w:rsidRDefault="00116048" w:rsidP="009E4051">
            <w:pPr>
              <w:pStyle w:val="TAC"/>
            </w:pPr>
            <w:r>
              <w:t>0.5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795E" w14:textId="77777777" w:rsidR="00116048" w:rsidRDefault="00116048" w:rsidP="009E4051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10727" w14:textId="77777777" w:rsidR="00116048" w:rsidRDefault="00116048" w:rsidP="009E4051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C54AE" w14:textId="77777777" w:rsidR="00116048" w:rsidRDefault="00116048" w:rsidP="009E4051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99E9B" w14:textId="77777777" w:rsidR="00116048" w:rsidRDefault="00116048" w:rsidP="009E4051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682D6" w14:textId="77777777" w:rsidR="00116048" w:rsidRDefault="00116048" w:rsidP="009E4051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467A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16.5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A7E07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5.0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A5DD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4E887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10.8</w:t>
            </w:r>
          </w:p>
        </w:tc>
      </w:tr>
      <w:tr w:rsidR="00116048" w14:paraId="41E71355" w14:textId="77777777" w:rsidTr="009E4051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8E7DF" w14:textId="77777777" w:rsidR="00116048" w:rsidRDefault="00116048" w:rsidP="009E4051">
            <w:pPr>
              <w:pStyle w:val="TAC"/>
            </w:pPr>
            <w:r>
              <w:t>4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4479B" w14:textId="77777777" w:rsidR="00116048" w:rsidRDefault="00116048" w:rsidP="009E4051">
            <w:pPr>
              <w:pStyle w:val="TAC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BC6DF" w14:textId="77777777" w:rsidR="00116048" w:rsidRDefault="00116048" w:rsidP="009E4051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93060" w14:textId="77777777" w:rsidR="00116048" w:rsidRDefault="00116048" w:rsidP="009E4051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1CB22" w14:textId="77777777" w:rsidR="00116048" w:rsidRDefault="00116048" w:rsidP="009E4051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AC5B9" w14:textId="77777777" w:rsidR="00116048" w:rsidRDefault="00116048" w:rsidP="009E4051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0131C" w14:textId="77777777" w:rsidR="00116048" w:rsidRDefault="00116048" w:rsidP="009E4051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A0F42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16.5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3B02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5.0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C8201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6F1B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10.8</w:t>
            </w:r>
          </w:p>
        </w:tc>
      </w:tr>
      <w:tr w:rsidR="00116048" w14:paraId="28A7A1BE" w14:textId="77777777" w:rsidTr="009E4051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8A61" w14:textId="77777777" w:rsidR="00116048" w:rsidRDefault="00116048" w:rsidP="009E4051">
            <w:pPr>
              <w:pStyle w:val="TAC"/>
            </w:pPr>
            <w:r>
              <w:t>5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297A9" w14:textId="77777777" w:rsidR="00116048" w:rsidRDefault="00116048" w:rsidP="009E4051">
            <w:pPr>
              <w:pStyle w:val="TAC"/>
            </w:pPr>
            <w: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101DD" w14:textId="77777777" w:rsidR="00116048" w:rsidRDefault="00116048" w:rsidP="009E4051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16277" w14:textId="77777777" w:rsidR="00116048" w:rsidRDefault="00116048" w:rsidP="009E4051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B2746" w14:textId="77777777" w:rsidR="00116048" w:rsidRDefault="00116048" w:rsidP="009E4051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EA38A" w14:textId="77777777" w:rsidR="00116048" w:rsidRDefault="00116048" w:rsidP="009E4051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4A966" w14:textId="77777777" w:rsidR="00116048" w:rsidRDefault="00116048" w:rsidP="009E4051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4D60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16.5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32DE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5.0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84F87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E8ED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10.8</w:t>
            </w:r>
          </w:p>
        </w:tc>
      </w:tr>
      <w:tr w:rsidR="00116048" w14:paraId="7B96593E" w14:textId="77777777" w:rsidTr="009E4051">
        <w:trPr>
          <w:trHeight w:val="20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4C11A" w14:textId="77777777" w:rsidR="00116048" w:rsidRDefault="00116048" w:rsidP="009E4051">
            <w:pPr>
              <w:pStyle w:val="TAC"/>
            </w:pPr>
            <w:r>
              <w:t>6</w:t>
            </w:r>
          </w:p>
        </w:tc>
        <w:tc>
          <w:tcPr>
            <w:tcW w:w="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A0DC6F" w14:textId="77777777" w:rsidR="00116048" w:rsidRDefault="00116048" w:rsidP="009E4051">
            <w:pPr>
              <w:pStyle w:val="TAC"/>
            </w:pPr>
            <w: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56DEE" w14:textId="77777777" w:rsidR="00116048" w:rsidRDefault="00116048" w:rsidP="009E4051">
            <w:pPr>
              <w:pStyle w:val="TAC"/>
            </w:pPr>
            <w:r>
              <w:t>3.5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73AFA" w14:textId="77777777" w:rsidR="00116048" w:rsidRDefault="00116048" w:rsidP="009E4051">
            <w:pPr>
              <w:pStyle w:val="TAC"/>
            </w:pPr>
            <w:r>
              <w:t>19.5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E3170" w14:textId="77777777" w:rsidR="00116048" w:rsidRDefault="00116048" w:rsidP="009E4051">
            <w:pPr>
              <w:pStyle w:val="TAC"/>
            </w:pPr>
            <w:r>
              <w:t>3.5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B3408" w14:textId="77777777" w:rsidR="00116048" w:rsidRDefault="00116048" w:rsidP="009E4051">
            <w:pPr>
              <w:pStyle w:val="TAC"/>
            </w:pPr>
            <w:r>
              <w:t>25.7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80666" w14:textId="77777777" w:rsidR="00116048" w:rsidRDefault="00116048" w:rsidP="009E4051">
            <w:pPr>
              <w:pStyle w:val="TAC"/>
            </w:pPr>
            <w:r>
              <w:rPr>
                <w:rFonts w:cs="Arial"/>
              </w:rPr>
              <w:t>15.3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6725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16.5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EC74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5.0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FB34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t>22.7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C44A" w14:textId="77777777" w:rsidR="00116048" w:rsidRDefault="00116048" w:rsidP="009E4051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10.8</w:t>
            </w:r>
          </w:p>
        </w:tc>
      </w:tr>
      <w:tr w:rsidR="00116048" w14:paraId="0541F93A" w14:textId="77777777" w:rsidTr="009E4051">
        <w:trPr>
          <w:trHeight w:val="20"/>
          <w:jc w:val="center"/>
        </w:trPr>
        <w:tc>
          <w:tcPr>
            <w:tcW w:w="9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1EAA438" w14:textId="77777777" w:rsidR="00116048" w:rsidRDefault="00116048" w:rsidP="009E4051">
            <w:pPr>
              <w:pStyle w:val="TAN"/>
              <w:rPr>
                <w:rFonts w:cs="Arial"/>
                <w:szCs w:val="18"/>
              </w:rPr>
            </w:pPr>
          </w:p>
        </w:tc>
        <w:tc>
          <w:tcPr>
            <w:tcW w:w="8663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AEC8F" w14:textId="77777777" w:rsidR="00116048" w:rsidRDefault="00116048" w:rsidP="009E4051">
            <w:pPr>
              <w:pStyle w:val="TAN"/>
            </w:pPr>
            <w:r>
              <w:rPr>
                <w:rFonts w:cs="Arial"/>
                <w:szCs w:val="18"/>
              </w:rPr>
              <w:t>NOTE 1:</w:t>
            </w:r>
            <w:r>
              <w:tab/>
              <w:t>P</w:t>
            </w:r>
            <w:r>
              <w:rPr>
                <w:vertAlign w:val="subscript"/>
              </w:rPr>
              <w:t xml:space="preserve">CMAX,c </w:t>
            </w:r>
            <w:r>
              <w:t>and T(P</w:t>
            </w:r>
            <w:r>
              <w:rPr>
                <w:vertAlign w:val="subscript"/>
              </w:rPr>
              <w:t>CMAX_L,c</w:t>
            </w:r>
            <w:r>
              <w:t>) are defined in TS 36.101 [7]  clause 6.2.5F</w:t>
            </w:r>
          </w:p>
        </w:tc>
      </w:tr>
      <w:bookmarkEnd w:id="26"/>
    </w:tbl>
    <w:p w14:paraId="4F02E04A" w14:textId="77777777" w:rsidR="00116048" w:rsidRDefault="00116048" w:rsidP="00116048">
      <w:pPr>
        <w:rPr>
          <w:i/>
          <w:color w:val="FF0000"/>
          <w:lang w:eastAsia="zh-TW"/>
        </w:rPr>
      </w:pPr>
    </w:p>
    <w:p w14:paraId="7EF3BC86" w14:textId="77777777" w:rsidR="00013725" w:rsidRPr="003203B4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5B48B2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BBE890" w14:textId="77777777" w:rsidR="005B48B2" w:rsidRDefault="005B48B2">
      <w:r>
        <w:separator/>
      </w:r>
    </w:p>
  </w:endnote>
  <w:endnote w:type="continuationSeparator" w:id="0">
    <w:p w14:paraId="045B4322" w14:textId="77777777" w:rsidR="005B48B2" w:rsidRDefault="005B4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0D352E" w14:textId="77777777" w:rsidR="005B48B2" w:rsidRDefault="005B48B2">
      <w:r>
        <w:separator/>
      </w:r>
    </w:p>
  </w:footnote>
  <w:footnote w:type="continuationSeparator" w:id="0">
    <w:p w14:paraId="07F9A454" w14:textId="77777777" w:rsidR="005B48B2" w:rsidRDefault="005B4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16048"/>
    <w:rsid w:val="00145D43"/>
    <w:rsid w:val="001622CB"/>
    <w:rsid w:val="00192C46"/>
    <w:rsid w:val="001A08B3"/>
    <w:rsid w:val="001A7AFC"/>
    <w:rsid w:val="001A7B60"/>
    <w:rsid w:val="001B52F0"/>
    <w:rsid w:val="001B7A65"/>
    <w:rsid w:val="001E41F3"/>
    <w:rsid w:val="00221D90"/>
    <w:rsid w:val="00223108"/>
    <w:rsid w:val="00223F55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2F6471"/>
    <w:rsid w:val="00305409"/>
    <w:rsid w:val="0031775F"/>
    <w:rsid w:val="0032573F"/>
    <w:rsid w:val="003478C2"/>
    <w:rsid w:val="003609EF"/>
    <w:rsid w:val="0036231A"/>
    <w:rsid w:val="00374DD4"/>
    <w:rsid w:val="0037712D"/>
    <w:rsid w:val="003A4765"/>
    <w:rsid w:val="003E1A36"/>
    <w:rsid w:val="00410371"/>
    <w:rsid w:val="0042175A"/>
    <w:rsid w:val="00421E87"/>
    <w:rsid w:val="004242F1"/>
    <w:rsid w:val="00461F10"/>
    <w:rsid w:val="00472A72"/>
    <w:rsid w:val="004B75B7"/>
    <w:rsid w:val="00510047"/>
    <w:rsid w:val="005141D9"/>
    <w:rsid w:val="0051580D"/>
    <w:rsid w:val="00547111"/>
    <w:rsid w:val="00572340"/>
    <w:rsid w:val="00592D74"/>
    <w:rsid w:val="005B48B2"/>
    <w:rsid w:val="005E2C44"/>
    <w:rsid w:val="005F62EF"/>
    <w:rsid w:val="006129DC"/>
    <w:rsid w:val="00621188"/>
    <w:rsid w:val="006257ED"/>
    <w:rsid w:val="006274EF"/>
    <w:rsid w:val="006440A1"/>
    <w:rsid w:val="00653DE4"/>
    <w:rsid w:val="00665C47"/>
    <w:rsid w:val="00683620"/>
    <w:rsid w:val="00695808"/>
    <w:rsid w:val="006B46FB"/>
    <w:rsid w:val="006C741F"/>
    <w:rsid w:val="006E21FB"/>
    <w:rsid w:val="006E7EEB"/>
    <w:rsid w:val="00790010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626E7"/>
    <w:rsid w:val="00870EE7"/>
    <w:rsid w:val="00877454"/>
    <w:rsid w:val="008863B9"/>
    <w:rsid w:val="00893A61"/>
    <w:rsid w:val="008A45A6"/>
    <w:rsid w:val="008A5074"/>
    <w:rsid w:val="008A6257"/>
    <w:rsid w:val="008A7B05"/>
    <w:rsid w:val="008C19F1"/>
    <w:rsid w:val="008C7C75"/>
    <w:rsid w:val="008D3CCC"/>
    <w:rsid w:val="008F3789"/>
    <w:rsid w:val="008F5745"/>
    <w:rsid w:val="008F686C"/>
    <w:rsid w:val="009148DE"/>
    <w:rsid w:val="00941E30"/>
    <w:rsid w:val="00967EF9"/>
    <w:rsid w:val="009761EA"/>
    <w:rsid w:val="009777D9"/>
    <w:rsid w:val="00991B88"/>
    <w:rsid w:val="009A5753"/>
    <w:rsid w:val="009A579D"/>
    <w:rsid w:val="009C4E92"/>
    <w:rsid w:val="009D185A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A2CBC"/>
    <w:rsid w:val="00AA5A6C"/>
    <w:rsid w:val="00AC5820"/>
    <w:rsid w:val="00AD1CD8"/>
    <w:rsid w:val="00AF4846"/>
    <w:rsid w:val="00B033DB"/>
    <w:rsid w:val="00B2009F"/>
    <w:rsid w:val="00B258BB"/>
    <w:rsid w:val="00B36882"/>
    <w:rsid w:val="00B52587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2409D"/>
    <w:rsid w:val="00C33A61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3B77"/>
    <w:rsid w:val="00D66520"/>
    <w:rsid w:val="00D84AE9"/>
    <w:rsid w:val="00D864A9"/>
    <w:rsid w:val="00DB1119"/>
    <w:rsid w:val="00DC25E4"/>
    <w:rsid w:val="00DD239D"/>
    <w:rsid w:val="00DE34CF"/>
    <w:rsid w:val="00E13F3D"/>
    <w:rsid w:val="00E26FCE"/>
    <w:rsid w:val="00E32CC9"/>
    <w:rsid w:val="00E34898"/>
    <w:rsid w:val="00E43A4E"/>
    <w:rsid w:val="00E703A7"/>
    <w:rsid w:val="00E7600C"/>
    <w:rsid w:val="00EB09B7"/>
    <w:rsid w:val="00EC330B"/>
    <w:rsid w:val="00EE4A14"/>
    <w:rsid w:val="00EE7D7C"/>
    <w:rsid w:val="00EF0540"/>
    <w:rsid w:val="00F13C1F"/>
    <w:rsid w:val="00F14DC2"/>
    <w:rsid w:val="00F25D98"/>
    <w:rsid w:val="00F2691D"/>
    <w:rsid w:val="00F300FB"/>
    <w:rsid w:val="00F33C5B"/>
    <w:rsid w:val="00FA7664"/>
    <w:rsid w:val="00FB4DE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116048"/>
    <w:rPr>
      <w:rFonts w:ascii="Arial" w:hAnsi="Arial"/>
      <w:b/>
      <w:lang w:val="en-GB" w:eastAsia="en-US"/>
    </w:rPr>
  </w:style>
  <w:style w:type="character" w:customStyle="1" w:styleId="B1Zchn">
    <w:name w:val="B1 Zchn"/>
    <w:link w:val="B1"/>
    <w:qFormat/>
    <w:locked/>
    <w:rsid w:val="00116048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locked/>
    <w:rsid w:val="0011604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1604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116048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11604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116048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F14DC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2</Pages>
  <Words>1805</Words>
  <Characters>10292</Characters>
  <Application>Microsoft Office Word</Application>
  <DocSecurity>0</DocSecurity>
  <Lines>85</Lines>
  <Paragraphs>24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12073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58</cp:revision>
  <cp:lastPrinted>1899-12-31T23:00:00Z</cp:lastPrinted>
  <dcterms:created xsi:type="dcterms:W3CDTF">2020-02-03T08:32:00Z</dcterms:created>
  <dcterms:modified xsi:type="dcterms:W3CDTF">2024-11-08T12:30:00Z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Location">
    <vt:lpwstr>Orlando</vt:lpwstr>
  </property>
  <property fmtid="{D5CDD505-2E9C-101B-9397-08002B2CF9AE}" pid="5" name="Country">
    <vt:lpwstr>USA</vt:lpwstr>
  </property>
  <property fmtid="{D5CDD505-2E9C-101B-9397-08002B2CF9AE}" pid="6" name="StartDate">
    <vt:lpwstr>18th Nov. 2024</vt:lpwstr>
  </property>
  <property fmtid="{D5CDD505-2E9C-101B-9397-08002B2CF9AE}" pid="7" name="EndDate">
    <vt:lpwstr>22nd Nov. 2024</vt:lpwstr>
  </property>
  <property fmtid="{D5CDD505-2E9C-101B-9397-08002B2CF9AE}" pid="8" name="Tdoc#">
    <vt:lpwstr>R5-247184</vt:lpwstr>
  </property>
  <property fmtid="{D5CDD505-2E9C-101B-9397-08002B2CF9AE}" pid="9" name="Spec#">
    <vt:lpwstr>36.521-4</vt:lpwstr>
  </property>
  <property fmtid="{D5CDD505-2E9C-101B-9397-08002B2CF9AE}" pid="10" name="Cr#">
    <vt:lpwstr>0067</vt:lpwstr>
  </property>
  <property fmtid="{D5CDD505-2E9C-101B-9397-08002B2CF9AE}" pid="11" name="Revision">
    <vt:lpwstr>-</vt:lpwstr>
  </property>
  <property fmtid="{D5CDD505-2E9C-101B-9397-08002B2CF9AE}" pid="12" name="Version">
    <vt:lpwstr>18.3.0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TEI18_Test, LTE_NBIOT_eMTC_NTN_req-UEConTest</vt:lpwstr>
  </property>
  <property fmtid="{D5CDD505-2E9C-101B-9397-08002B2CF9AE}" pid="16" name="Cat">
    <vt:lpwstr>F</vt:lpwstr>
  </property>
  <property fmtid="{D5CDD505-2E9C-101B-9397-08002B2CF9AE}" pid="17" name="ResDate">
    <vt:lpwstr>2024-11-08</vt:lpwstr>
  </property>
  <property fmtid="{D5CDD505-2E9C-101B-9397-08002B2CF9AE}" pid="18" name="Release">
    <vt:lpwstr>Rel-18</vt:lpwstr>
  </property>
  <property fmtid="{D5CDD505-2E9C-101B-9397-08002B2CF9AE}" pid="19" name="CrTitle">
    <vt:lpwstr>Correction to test procedure of 6.2B.3</vt:lpwstr>
  </property>
  <property fmtid="{D5CDD505-2E9C-101B-9397-08002B2CF9AE}" pid="20" name="MtgTitle">
    <vt:lpwstr> </vt:lpwstr>
  </property>
</Properties>
</file>